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0B95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496189">
        <w:rPr>
          <w:b/>
          <w:i/>
          <w:noProof/>
          <w:sz w:val="28"/>
        </w:rPr>
        <w:t>10547</w:t>
      </w:r>
    </w:p>
    <w:p w14:paraId="7CB45193" w14:textId="756F684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8682E" w:rsidR="001E41F3" w:rsidRPr="00410371" w:rsidRDefault="00AE7E78" w:rsidP="002C16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16DE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36B49" w:rsidR="001E41F3" w:rsidRPr="00410371" w:rsidRDefault="00496189" w:rsidP="00547111">
            <w:pPr>
              <w:pStyle w:val="CRCoverPage"/>
              <w:spacing w:after="0"/>
              <w:rPr>
                <w:noProof/>
              </w:rPr>
            </w:pPr>
            <w:r w:rsidRPr="00496189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618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A6896" w:rsidR="001E41F3" w:rsidRPr="00410371" w:rsidRDefault="00AE7E78" w:rsidP="002D3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3F8E">
              <w:rPr>
                <w:b/>
                <w:noProof/>
                <w:sz w:val="28"/>
              </w:rPr>
              <w:t>17.</w:t>
            </w:r>
            <w:r w:rsidR="002D3F8E" w:rsidRPr="002D3F8E">
              <w:rPr>
                <w:b/>
                <w:noProof/>
                <w:sz w:val="28"/>
              </w:rPr>
              <w:t>4</w:t>
            </w:r>
            <w:r w:rsidRPr="002D3F8E">
              <w:rPr>
                <w:b/>
                <w:noProof/>
                <w:sz w:val="28"/>
              </w:rPr>
              <w:t>.</w:t>
            </w:r>
            <w:r w:rsidR="002D3F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2357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D86E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9BC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C16D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0E4DF" w:rsidR="001E41F3" w:rsidRDefault="009F25B1" w:rsidP="00D630B5">
            <w:pPr>
              <w:pStyle w:val="CRCoverPage"/>
              <w:spacing w:after="0"/>
              <w:ind w:left="100"/>
              <w:rPr>
                <w:noProof/>
              </w:rPr>
            </w:pPr>
            <w:r w:rsidRPr="009F25B1">
              <w:t xml:space="preserve">KI#4 common EAS enforcement for </w:t>
            </w:r>
            <w:r w:rsidR="006226A6">
              <w:t>set</w:t>
            </w:r>
            <w:r w:rsidR="00D630B5">
              <w:t xml:space="preserve">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96189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224892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F79F3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E7CDB" w:rsidR="001E41F3" w:rsidRDefault="002C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DBC02" w:rsidR="001E41F3" w:rsidRDefault="002C1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C16D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37FE5" w14:textId="77777777" w:rsidR="001E41F3" w:rsidRDefault="00A206EB" w:rsidP="00A20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of FS_EDGE_Ph2 KI#4, </w:t>
            </w:r>
            <w:r w:rsidR="0089532C" w:rsidRPr="0089532C">
              <w:rPr>
                <w:noProof/>
              </w:rPr>
              <w:t>5GC selection and enforcement of common EAS/DNAI</w:t>
            </w:r>
            <w:r w:rsidR="0089532C">
              <w:rPr>
                <w:noProof/>
              </w:rPr>
              <w:t xml:space="preserve"> is supported, and different UEs can be served by multiple SMFs.</w:t>
            </w:r>
          </w:p>
          <w:p w14:paraId="708AA7DE" w14:textId="00A51A87" w:rsidR="000313AE" w:rsidRPr="0089532C" w:rsidRDefault="000313AE" w:rsidP="00A206EB">
            <w:pPr>
              <w:pStyle w:val="CRCoverPage"/>
              <w:spacing w:after="0"/>
              <w:ind w:left="100"/>
              <w:rPr>
                <w:noProof/>
              </w:rPr>
            </w:pPr>
            <w:r w:rsidRPr="000313AE">
              <w:rPr>
                <w:noProof/>
              </w:rPr>
              <w:t>Since “collection” in 3GPP specs usually refers to “process”, so “UE set” is used to replace “UE collection” in the KI#4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7129F" w14:textId="3CDCC117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Definition of </w:t>
            </w:r>
            <w:r w:rsidRPr="0089532C">
              <w:rPr>
                <w:noProof/>
              </w:rPr>
              <w:t xml:space="preserve">Common EAS discovery for </w:t>
            </w:r>
            <w:r w:rsidR="000313AE">
              <w:rPr>
                <w:noProof/>
              </w:rPr>
              <w:t>a set</w:t>
            </w:r>
            <w:r w:rsidRPr="0089532C">
              <w:rPr>
                <w:noProof/>
              </w:rPr>
              <w:t xml:space="preserve"> of UEs</w:t>
            </w:r>
            <w:r>
              <w:rPr>
                <w:noProof/>
              </w:rPr>
              <w:t>.</w:t>
            </w:r>
          </w:p>
          <w:p w14:paraId="6E37CE76" w14:textId="77D2C2E7" w:rsidR="0089532C" w:rsidRDefault="00895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>
              <w:t xml:space="preserve"> </w:t>
            </w:r>
            <w:r w:rsidRPr="0089532C">
              <w:rPr>
                <w:noProof/>
                <w:lang w:eastAsia="zh-CN"/>
              </w:rPr>
              <w:t xml:space="preserve">EAS discovery corresponding to Common DNAI for </w:t>
            </w:r>
            <w:r w:rsidR="000313AE">
              <w:rPr>
                <w:noProof/>
                <w:lang w:eastAsia="zh-CN"/>
              </w:rPr>
              <w:t>set</w:t>
            </w:r>
            <w:r w:rsidRPr="0089532C">
              <w:rPr>
                <w:noProof/>
                <w:lang w:eastAsia="zh-CN"/>
              </w:rPr>
              <w:t xml:space="preserve"> of UEs</w:t>
            </w:r>
            <w:r>
              <w:rPr>
                <w:noProof/>
                <w:lang w:eastAsia="zh-CN"/>
              </w:rPr>
              <w:t>.</w:t>
            </w:r>
          </w:p>
          <w:p w14:paraId="31C656EC" w14:textId="67BC667F" w:rsidR="0089532C" w:rsidRPr="0089532C" w:rsidRDefault="00895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>
              <w:t xml:space="preserve"> </w:t>
            </w:r>
            <w:r w:rsidRPr="0089532C">
              <w:rPr>
                <w:noProof/>
                <w:lang w:eastAsia="zh-CN"/>
              </w:rPr>
              <w:t>Coordination among SMFs for Common EAS/DNAI determination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846AE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EDGE_Ph2 feature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FB447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 w:rsidRPr="0089532C">
              <w:rPr>
                <w:noProof/>
              </w:rPr>
              <w:t>6.2.3.2.X</w:t>
            </w:r>
            <w:r>
              <w:rPr>
                <w:noProof/>
              </w:rPr>
              <w:t xml:space="preserve">, </w:t>
            </w:r>
            <w:r w:rsidRPr="0089532C">
              <w:rPr>
                <w:noProof/>
              </w:rPr>
              <w:t>6.2.3.2.</w:t>
            </w:r>
            <w:r>
              <w:rPr>
                <w:noProof/>
              </w:rPr>
              <w:t xml:space="preserve">Y, </w:t>
            </w:r>
            <w:r w:rsidRPr="0089532C">
              <w:rPr>
                <w:noProof/>
              </w:rPr>
              <w:t>6.2.3.2.</w:t>
            </w:r>
            <w:r>
              <w:rPr>
                <w:noProof/>
              </w:rPr>
              <w:t>Z.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314FA" w:rsidR="001E41F3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F6045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45E655" w:rsidR="001E41F3" w:rsidRDefault="00145D43" w:rsidP="00496189">
            <w:pPr>
              <w:pStyle w:val="CRCoverPage"/>
              <w:spacing w:after="0"/>
              <w:ind w:left="99"/>
              <w:rPr>
                <w:noProof/>
              </w:rPr>
            </w:pPr>
            <w:r w:rsidRPr="00496189">
              <w:rPr>
                <w:noProof/>
              </w:rPr>
              <w:t>TS</w:t>
            </w:r>
            <w:r w:rsidR="006D4BAE" w:rsidRPr="00496189">
              <w:rPr>
                <w:noProof/>
              </w:rPr>
              <w:t>23.501</w:t>
            </w:r>
            <w:r w:rsidR="00496189">
              <w:rPr>
                <w:noProof/>
              </w:rPr>
              <w:t xml:space="preserve"> CR3788, TS23.502 CR3625, TS23.503 CR0776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AD2B22" w:rsidR="001E41F3" w:rsidRPr="00AE7E78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D4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C78B1" w:rsidR="001E41F3" w:rsidRPr="00AE7E78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D4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47EB901F" w14:textId="54A9F6A2" w:rsidR="00637D66" w:rsidRDefault="00637D66" w:rsidP="00637D66">
      <w:pPr>
        <w:pStyle w:val="5"/>
        <w:rPr>
          <w:ins w:id="3" w:author="Huawei_X" w:date="2022-10-21T17:13:00Z"/>
        </w:rPr>
      </w:pPr>
      <w:ins w:id="4" w:author="Huawei_X" w:date="2022-10-21T17:13:00Z">
        <w:r>
          <w:t>6.2.3.2.X</w:t>
        </w:r>
        <w:r>
          <w:tab/>
        </w:r>
      </w:ins>
      <w:ins w:id="5" w:author="Huawei_X" w:date="2022-10-21T17:14:00Z">
        <w:r>
          <w:t xml:space="preserve">Common </w:t>
        </w:r>
      </w:ins>
      <w:ins w:id="6" w:author="Huawei_X" w:date="2022-10-21T17:13:00Z">
        <w:r>
          <w:t xml:space="preserve">EAS discovery for </w:t>
        </w:r>
      </w:ins>
      <w:ins w:id="7" w:author="Huawei_X" w:date="2022-11-03T14:42:00Z">
        <w:r w:rsidR="006226A6">
          <w:t>set</w:t>
        </w:r>
      </w:ins>
      <w:ins w:id="8" w:author="Huawei_X" w:date="2022-10-21T17:13:00Z">
        <w:r>
          <w:t xml:space="preserve"> of UEs</w:t>
        </w:r>
      </w:ins>
    </w:p>
    <w:p w14:paraId="41E59BE0" w14:textId="794034CA" w:rsidR="00DA448D" w:rsidRDefault="00DA448D" w:rsidP="00DA448D">
      <w:pPr>
        <w:rPr>
          <w:ins w:id="9" w:author="Huawei_X" w:date="2022-10-21T17:15:00Z"/>
        </w:rPr>
      </w:pPr>
      <w:ins w:id="10" w:author="Huawei_X" w:date="2022-10-21T17:15:00Z">
        <w:r w:rsidRPr="006017DB">
          <w:t xml:space="preserve">The following is the procedure for </w:t>
        </w:r>
        <w:r>
          <w:t>discovery</w:t>
        </w:r>
        <w:r w:rsidRPr="006017DB">
          <w:t xml:space="preserve"> </w:t>
        </w:r>
        <w:r>
          <w:t xml:space="preserve">common </w:t>
        </w:r>
        <w:r w:rsidRPr="006017DB">
          <w:t xml:space="preserve">EAS for </w:t>
        </w:r>
      </w:ins>
      <w:ins w:id="11" w:author="Huawei_X" w:date="2022-11-03T14:42:00Z">
        <w:r w:rsidR="006226A6">
          <w:t>set</w:t>
        </w:r>
      </w:ins>
      <w:ins w:id="12" w:author="Huawei_X" w:date="2022-10-21T17:15:00Z">
        <w:r w:rsidRPr="006017DB">
          <w:t xml:space="preserve"> of UEs accessing the same application</w:t>
        </w:r>
        <w:r>
          <w:t>.</w:t>
        </w:r>
      </w:ins>
      <w:ins w:id="13" w:author="Huawei_X" w:date="2022-10-27T09:23:00Z">
        <w:r w:rsidR="00220512">
          <w:t xml:space="preserve"> Different UEs can be served by different SMFs.</w:t>
        </w:r>
      </w:ins>
    </w:p>
    <w:p w14:paraId="20D7FA2F" w14:textId="11C8149E" w:rsidR="00AE7E78" w:rsidRDefault="003F5DB3" w:rsidP="00AE7E78">
      <w:pPr>
        <w:rPr>
          <w:ins w:id="14" w:author="Huawei_X" w:date="2022-10-21T17:17:00Z"/>
        </w:rPr>
      </w:pPr>
      <w:ins w:id="15" w:author="Huawei_X" w:date="2022-10-21T17:17:00Z">
        <w:r>
          <w:object w:dxaOrig="15511" w:dyaOrig="2790" w14:anchorId="238FC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86.4pt" o:ole="">
              <v:imagedata r:id="rId12" o:title=""/>
            </v:shape>
            <o:OLEObject Type="Embed" ProgID="Visio.Drawing.15" ShapeID="_x0000_i1025" DrawAspect="Content" ObjectID="_1729090717" r:id="rId13"/>
          </w:object>
        </w:r>
      </w:ins>
    </w:p>
    <w:p w14:paraId="0038888A" w14:textId="483A3B74" w:rsidR="00AA0971" w:rsidRDefault="00AA0971" w:rsidP="00AA0971">
      <w:pPr>
        <w:pStyle w:val="B1"/>
        <w:rPr>
          <w:ins w:id="16" w:author="Huawei_X" w:date="2022-10-21T17:18:00Z"/>
          <w:lang w:eastAsia="ja-JP"/>
        </w:rPr>
      </w:pPr>
      <w:ins w:id="17" w:author="Huawei_X" w:date="2022-10-21T17:18:00Z">
        <w:r>
          <w:t xml:space="preserve">1. The AF request in step 1 of figure 4.3.6.2-1 in TS 23.502 [9] is used to request selecting the common EAS for </w:t>
        </w:r>
      </w:ins>
      <w:ins w:id="18" w:author="Huawei_X" w:date="2022-11-03T14:43:00Z">
        <w:r w:rsidR="006226A6">
          <w:t>set</w:t>
        </w:r>
      </w:ins>
      <w:ins w:id="19" w:author="Huawei_X" w:date="2022-10-21T17:18:00Z">
        <w:r>
          <w:t xml:space="preserve"> of UEs accessing the application as identified in the AF Request. </w:t>
        </w:r>
      </w:ins>
    </w:p>
    <w:p w14:paraId="13DAC86A" w14:textId="165F2417" w:rsidR="00AA0971" w:rsidRDefault="00AA0971" w:rsidP="00AA0971">
      <w:pPr>
        <w:pStyle w:val="B1"/>
        <w:ind w:firstLine="0"/>
        <w:rPr>
          <w:ins w:id="20" w:author="Huawei_X" w:date="2022-10-21T17:18:00Z"/>
        </w:rPr>
      </w:pPr>
      <w:ins w:id="21" w:author="Huawei_X" w:date="2022-10-21T17:18:00Z">
        <w:r>
          <w:t xml:space="preserve">An </w:t>
        </w:r>
      </w:ins>
      <w:ins w:id="22" w:author="Huawei_X" w:date="2022-11-04T13:53:00Z">
        <w:r w:rsidR="007A2F49">
          <w:t>EAS Correlation</w:t>
        </w:r>
      </w:ins>
      <w:ins w:id="23" w:author="Huawei_X" w:date="2022-10-21T17:18:00Z">
        <w:r>
          <w:t xml:space="preserve"> indication can be provided for selecting the same EAS for </w:t>
        </w:r>
      </w:ins>
      <w:ins w:id="24" w:author="Huawei_X" w:date="2022-11-03T14:43:00Z">
        <w:r w:rsidR="006226A6">
          <w:t>set</w:t>
        </w:r>
      </w:ins>
      <w:ins w:id="25" w:author="Huawei_X" w:date="2022-10-21T17:18:00Z">
        <w:r>
          <w:t xml:space="preserve"> of UEs accessing the same </w:t>
        </w:r>
        <w:commentRangeStart w:id="26"/>
        <w:r>
          <w:t>application</w:t>
        </w:r>
      </w:ins>
      <w:commentRangeEnd w:id="26"/>
      <w:ins w:id="27" w:author="Huawei_X" w:date="2022-10-29T09:43:00Z">
        <w:r w:rsidR="00A10289">
          <w:rPr>
            <w:rStyle w:val="ab"/>
          </w:rPr>
          <w:commentReference w:id="26"/>
        </w:r>
      </w:ins>
      <w:ins w:id="28" w:author="Huawei_X" w:date="2022-10-21T17:18:00Z">
        <w:r>
          <w:t>.</w:t>
        </w:r>
      </w:ins>
    </w:p>
    <w:p w14:paraId="4B47396A" w14:textId="38620656" w:rsidR="00AA0971" w:rsidRDefault="00AA0971" w:rsidP="00AA0971">
      <w:pPr>
        <w:pStyle w:val="B1"/>
        <w:ind w:firstLine="0"/>
        <w:rPr>
          <w:ins w:id="29" w:author="Huawei_X" w:date="2022-10-21T17:18:00Z"/>
        </w:rPr>
      </w:pPr>
      <w:ins w:id="30" w:author="Huawei_X" w:date="2022-10-21T17:18:00Z">
        <w:r>
          <w:t xml:space="preserve">Spatial Validity Condition could be provided for limiting the location of the UEs, and also "any UE" or an UE list or group ID can be provided for defining </w:t>
        </w:r>
      </w:ins>
      <w:ins w:id="31" w:author="Huawei_X" w:date="2022-11-03T14:43:00Z">
        <w:r w:rsidR="006226A6">
          <w:t>set</w:t>
        </w:r>
      </w:ins>
      <w:ins w:id="32" w:author="Huawei_X" w:date="2022-10-31T19:28:00Z">
        <w:r w:rsidR="00D630B5">
          <w:t xml:space="preserve"> of UEs</w:t>
        </w:r>
      </w:ins>
      <w:ins w:id="33" w:author="Huawei_X" w:date="2022-10-21T17:18:00Z">
        <w:r>
          <w:t xml:space="preserve"> accessing the same EAS. </w:t>
        </w:r>
      </w:ins>
    </w:p>
    <w:p w14:paraId="0672747B" w14:textId="008A49A6" w:rsidR="00AA0971" w:rsidRPr="00F174AB" w:rsidRDefault="00AA0971" w:rsidP="00AA0971">
      <w:pPr>
        <w:pStyle w:val="B1"/>
        <w:ind w:firstLine="0"/>
        <w:rPr>
          <w:ins w:id="34" w:author="Huawei_X" w:date="2022-10-21T17:18:00Z"/>
        </w:rPr>
      </w:pPr>
      <w:ins w:id="35" w:author="Huawei_X" w:date="2022-10-21T17:18:00Z">
        <w:r w:rsidRPr="00F174AB">
          <w:t xml:space="preserve">In step 5 of figure 4.3.6.2-1 in TS 23.502 [9], PCF determines the UEs influenced by the AF Request, and based on AF request, PCF creates PCC rule </w:t>
        </w:r>
      </w:ins>
      <w:ins w:id="36" w:author="Huawei_X" w:date="2022-10-28T11:15:00Z">
        <w:r w:rsidR="00DF7847">
          <w:t xml:space="preserve">with Traffic </w:t>
        </w:r>
      </w:ins>
      <w:ins w:id="37" w:author="Huawei_X" w:date="2022-10-21T17:18:00Z">
        <w:r w:rsidR="00DF7847">
          <w:t>Correlation ID</w:t>
        </w:r>
        <w:r w:rsidRPr="00F174AB">
          <w:t xml:space="preserve"> and </w:t>
        </w:r>
      </w:ins>
      <w:ins w:id="38" w:author="Huawei_X" w:date="2022-11-04T13:53:00Z">
        <w:r w:rsidR="007A2F49">
          <w:t>EAS Correlation</w:t>
        </w:r>
      </w:ins>
      <w:ins w:id="39" w:author="Huawei_X" w:date="2022-10-21T17:18:00Z">
        <w:r w:rsidRPr="00F174AB">
          <w:t xml:space="preserve"> indication to SMF.</w:t>
        </w:r>
      </w:ins>
    </w:p>
    <w:p w14:paraId="32A9F1E5" w14:textId="0B5E0DC9" w:rsidR="000A0ED9" w:rsidRDefault="000A0ED9" w:rsidP="000A0ED9">
      <w:pPr>
        <w:pStyle w:val="B1"/>
        <w:rPr>
          <w:ins w:id="40" w:author="Huawei_X" w:date="2022-10-21T17:24:00Z"/>
        </w:rPr>
      </w:pPr>
      <w:ins w:id="41" w:author="Huawei_X" w:date="2022-10-21T17:24:00Z">
        <w:r>
          <w:t>2. Based on</w:t>
        </w:r>
        <w:r w:rsidRPr="00C0725A">
          <w:t xml:space="preserve"> steps 1~</w:t>
        </w:r>
        <w:r>
          <w:t>1</w:t>
        </w:r>
        <w:r w:rsidRPr="00C0725A">
          <w:t>9 in figure 6.2.3.2.2-1</w:t>
        </w:r>
        <w:r>
          <w:t xml:space="preserve">, with the following </w:t>
        </w:r>
      </w:ins>
      <w:ins w:id="42" w:author="Huawei_X" w:date="2022-10-21T18:30:00Z">
        <w:r w:rsidR="00865729">
          <w:t>updates</w:t>
        </w:r>
      </w:ins>
      <w:ins w:id="43" w:author="Huawei_X" w:date="2022-10-21T17:24:00Z">
        <w:r>
          <w:t>:</w:t>
        </w:r>
      </w:ins>
    </w:p>
    <w:p w14:paraId="1770F4BA" w14:textId="3709A676" w:rsidR="00AA0971" w:rsidRDefault="000A0ED9" w:rsidP="00AA0971">
      <w:pPr>
        <w:pStyle w:val="B1"/>
        <w:ind w:firstLine="0"/>
        <w:rPr>
          <w:ins w:id="44" w:author="Huawei_X" w:date="2022-10-21T17:24:00Z"/>
        </w:rPr>
      </w:pPr>
      <w:ins w:id="45" w:author="Huawei_X" w:date="2022-10-21T17:24:00Z">
        <w:r>
          <w:t xml:space="preserve">In step </w:t>
        </w:r>
      </w:ins>
      <w:ins w:id="46" w:author="Huawei_X" w:date="2022-11-04T13:54:00Z">
        <w:r w:rsidR="007A2F49">
          <w:t>9</w:t>
        </w:r>
      </w:ins>
      <w:ins w:id="47" w:author="Huawei_X" w:date="2022-10-21T17:24:00Z">
        <w:r>
          <w:t>:</w:t>
        </w:r>
      </w:ins>
    </w:p>
    <w:p w14:paraId="40092450" w14:textId="2A1B79C8" w:rsidR="00AB0911" w:rsidRDefault="00AB0911">
      <w:pPr>
        <w:pStyle w:val="B1"/>
        <w:ind w:leftChars="384" w:left="868" w:hangingChars="50" w:hanging="100"/>
        <w:rPr>
          <w:ins w:id="48" w:author="TTF" w:date="2022-11-04T11:52:00Z"/>
        </w:rPr>
      </w:pPr>
      <w:ins w:id="49" w:author="Huawei_X" w:date="2022-10-21T17:25:00Z">
        <w:r w:rsidRPr="005A3EE3">
          <w:t xml:space="preserve">If FQDN in Neasdf_DNSContext_Notify Request is for the application indicated in </w:t>
        </w:r>
      </w:ins>
      <w:ins w:id="50" w:author="Huawei_X" w:date="2022-10-21T18:31:00Z">
        <w:r w:rsidR="00865729">
          <w:t>PCC rule</w:t>
        </w:r>
      </w:ins>
      <w:ins w:id="51" w:author="TTF" w:date="2022-11-04T12:09:00Z">
        <w:r w:rsidR="0085481C">
          <w:t xml:space="preserve"> </w:t>
        </w:r>
      </w:ins>
      <w:ins w:id="52" w:author="Huawei_X" w:date="2022-10-21T17:25:00Z">
        <w:r w:rsidRPr="005A3EE3">
          <w:t xml:space="preserve">, and if </w:t>
        </w:r>
      </w:ins>
      <w:ins w:id="53" w:author="Huawei_X" w:date="2022-11-04T13:53:00Z">
        <w:r w:rsidR="007A2F49">
          <w:t>EAS Correlation</w:t>
        </w:r>
      </w:ins>
      <w:ins w:id="54" w:author="Huawei_X" w:date="2022-10-21T17:27:00Z">
        <w:r w:rsidR="00535F87">
          <w:t xml:space="preserve"> indication</w:t>
        </w:r>
      </w:ins>
      <w:ins w:id="55" w:author="Huawei_X" w:date="2022-10-21T17:25:00Z">
        <w:r w:rsidRPr="005A3EE3">
          <w:t xml:space="preserve"> is set, SMF determines the UE belongs to </w:t>
        </w:r>
      </w:ins>
      <w:ins w:id="56" w:author="Huawei_X" w:date="2022-11-03T14:43:00Z">
        <w:r w:rsidR="006226A6">
          <w:t>set</w:t>
        </w:r>
      </w:ins>
      <w:ins w:id="57" w:author="Huawei_X" w:date="2022-10-21T17:25:00Z">
        <w:r w:rsidRPr="005A3EE3">
          <w:t xml:space="preserve"> of UEs </w:t>
        </w:r>
      </w:ins>
      <w:ins w:id="58" w:author="Huawei_X" w:date="2022-10-21T17:56:00Z">
        <w:r w:rsidR="00D64B48">
          <w:t>identified by</w:t>
        </w:r>
      </w:ins>
      <w:ins w:id="59" w:author="Huawei_X" w:date="2022-10-21T17:57:00Z">
        <w:r w:rsidR="00D64B48">
          <w:t xml:space="preserve"> </w:t>
        </w:r>
      </w:ins>
      <w:ins w:id="60" w:author="Huawei_X" w:date="2022-10-28T11:15:00Z">
        <w:r w:rsidR="00DF7847">
          <w:t>Traffic C</w:t>
        </w:r>
      </w:ins>
      <w:ins w:id="61" w:author="Huawei_X" w:date="2022-10-21T17:57:00Z">
        <w:r w:rsidR="00D64B48">
          <w:t xml:space="preserve">orrelation ID and </w:t>
        </w:r>
      </w:ins>
      <w:ins w:id="62" w:author="Huawei_X" w:date="2022-10-21T17:25:00Z">
        <w:r w:rsidRPr="005A3EE3">
          <w:t>access</w:t>
        </w:r>
      </w:ins>
      <w:ins w:id="63" w:author="TTF" w:date="2022-11-04T12:15:00Z">
        <w:r w:rsidR="0085481C">
          <w:t>es</w:t>
        </w:r>
      </w:ins>
      <w:ins w:id="64" w:author="Huawei_X" w:date="2022-10-21T17:25:00Z">
        <w:r w:rsidRPr="005A3EE3">
          <w:t xml:space="preserve"> the application </w:t>
        </w:r>
        <w:r w:rsidRPr="005A3EE3">
          <w:rPr>
            <w:rFonts w:hint="eastAsia"/>
            <w:lang w:eastAsia="zh-CN"/>
          </w:rPr>
          <w:t xml:space="preserve">and determines the UE needs </w:t>
        </w:r>
      </w:ins>
      <w:ins w:id="65" w:author="Huawei_X" w:date="2022-11-04T13:54:00Z">
        <w:r w:rsidR="007A2F49">
          <w:rPr>
            <w:lang w:eastAsia="zh-CN"/>
          </w:rPr>
          <w:t xml:space="preserve">to </w:t>
        </w:r>
      </w:ins>
      <w:ins w:id="66" w:author="TTF" w:date="2022-11-03T21:04:00Z">
        <w:r w:rsidR="00F912DD">
          <w:rPr>
            <w:lang w:eastAsia="zh-CN"/>
          </w:rPr>
          <w:t>use</w:t>
        </w:r>
      </w:ins>
      <w:ins w:id="67" w:author="Huawei_X" w:date="2022-10-21T17:25:00Z">
        <w:r w:rsidRPr="005A3EE3">
          <w:t xml:space="preserve"> </w:t>
        </w:r>
      </w:ins>
      <w:ins w:id="68" w:author="Huawei_X" w:date="2022-10-21T17:57:00Z">
        <w:r w:rsidR="00D64B48">
          <w:t xml:space="preserve">the common </w:t>
        </w:r>
      </w:ins>
      <w:ins w:id="69" w:author="Huawei_X" w:date="2022-10-21T17:25:00Z">
        <w:r w:rsidRPr="005A3EE3">
          <w:t xml:space="preserve">EAS </w:t>
        </w:r>
      </w:ins>
      <w:ins w:id="70" w:author="TTF" w:date="2022-11-04T12:15:00Z">
        <w:r w:rsidR="0085481C">
          <w:t>for</w:t>
        </w:r>
      </w:ins>
      <w:ins w:id="71" w:author="Huawei_X" w:date="2022-10-21T17:25:00Z">
        <w:r w:rsidRPr="005A3EE3">
          <w:t xml:space="preserve"> the </w:t>
        </w:r>
      </w:ins>
      <w:ins w:id="72" w:author="Huawei_X" w:date="2022-11-03T14:43:00Z">
        <w:r w:rsidR="006226A6">
          <w:t>set</w:t>
        </w:r>
      </w:ins>
      <w:ins w:id="73" w:author="Huawei_X" w:date="2022-10-31T19:28:00Z">
        <w:r w:rsidR="00D630B5">
          <w:t xml:space="preserve"> of UEs</w:t>
        </w:r>
      </w:ins>
      <w:ins w:id="74" w:author="Huawei_X" w:date="2022-10-21T17:25:00Z">
        <w:r w:rsidRPr="005A3EE3">
          <w:t>.</w:t>
        </w:r>
      </w:ins>
    </w:p>
    <w:p w14:paraId="1C49AC13" w14:textId="4BDA6E9E" w:rsidR="0085481C" w:rsidRPr="0085481C" w:rsidRDefault="0085481C" w:rsidP="0016484B">
      <w:pPr>
        <w:pStyle w:val="NO"/>
        <w:rPr>
          <w:ins w:id="75" w:author="Huawei_X" w:date="2022-10-27T09:34:00Z"/>
          <w:lang w:eastAsia="zh-CN"/>
        </w:rPr>
      </w:pPr>
      <w:ins w:id="76" w:author="TTF" w:date="2022-11-04T11:52:00Z">
        <w:r w:rsidRPr="0016484B">
          <w:rPr>
            <w:highlight w:val="yellow"/>
          </w:rPr>
          <w:t>NOTE 1:</w:t>
        </w:r>
        <w:r w:rsidRPr="0016484B">
          <w:rPr>
            <w:highlight w:val="yellow"/>
          </w:rPr>
          <w:tab/>
        </w:r>
      </w:ins>
      <w:ins w:id="77" w:author="Huawei_X" w:date="2022-11-04T14:01:00Z">
        <w:r w:rsidR="009516FA">
          <w:rPr>
            <w:highlight w:val="yellow"/>
          </w:rPr>
          <w:t>SMF can determine the relationship between FQDN and application i</w:t>
        </w:r>
      </w:ins>
      <w:ins w:id="78" w:author="Huawei_X" w:date="2022-11-04T14:02:00Z">
        <w:r w:rsidR="009516FA">
          <w:rPr>
            <w:highlight w:val="yellow"/>
          </w:rPr>
          <w:t>ndicated in PCC rule based on configuration or PFD</w:t>
        </w:r>
        <w:r w:rsidR="009516FA">
          <w:t>.</w:t>
        </w:r>
      </w:ins>
      <w:ins w:id="79" w:author="TTF" w:date="2022-11-04T11:54:00Z">
        <w:r>
          <w:rPr>
            <w:lang w:eastAsia="zh-CN"/>
          </w:rPr>
          <w:t xml:space="preserve"> </w:t>
        </w:r>
      </w:ins>
    </w:p>
    <w:p w14:paraId="71FEBBEB" w14:textId="791E11D9" w:rsidR="00BF0980" w:rsidRDefault="007A2F49">
      <w:pPr>
        <w:pStyle w:val="B1"/>
        <w:ind w:leftChars="284" w:left="852"/>
        <w:rPr>
          <w:ins w:id="80" w:author="Huawei_X" w:date="2022-10-27T09:34:00Z"/>
          <w:lang w:eastAsia="zh-CN"/>
        </w:rPr>
        <w:pPrChange w:id="81" w:author="TTF" w:date="2022-11-03T20:56:00Z">
          <w:pPr>
            <w:pStyle w:val="B1"/>
            <w:ind w:firstLine="0"/>
          </w:pPr>
        </w:pPrChange>
      </w:pPr>
      <w:ins w:id="82" w:author="Huawei_X" w:date="2022-11-04T13:55:00Z">
        <w:r>
          <w:t>I</w:t>
        </w:r>
      </w:ins>
      <w:ins w:id="83" w:author="TTF" w:date="2022-11-03T20:54:00Z">
        <w:r w:rsidR="00F912DD">
          <w:rPr>
            <w:lang w:eastAsia="zh-CN"/>
          </w:rPr>
          <w:t xml:space="preserve">f the common EAS </w:t>
        </w:r>
      </w:ins>
      <w:ins w:id="84" w:author="TTF" w:date="2022-11-03T21:08:00Z">
        <w:r w:rsidR="000C372E">
          <w:rPr>
            <w:lang w:eastAsia="zh-CN"/>
          </w:rPr>
          <w:t>is not available</w:t>
        </w:r>
      </w:ins>
      <w:ins w:id="85" w:author="TTF" w:date="2022-11-03T20:54:00Z">
        <w:r w:rsidR="00F912DD">
          <w:rPr>
            <w:lang w:eastAsia="zh-CN"/>
          </w:rPr>
          <w:t xml:space="preserve"> for the set of UEs</w:t>
        </w:r>
      </w:ins>
      <w:ins w:id="86" w:author="Huawei_X" w:date="2022-10-27T09:34:00Z">
        <w:r w:rsidR="00BF0980">
          <w:rPr>
            <w:lang w:eastAsia="zh-CN"/>
          </w:rPr>
          <w:t>:</w:t>
        </w:r>
      </w:ins>
    </w:p>
    <w:p w14:paraId="0BEEDE89" w14:textId="58E4BC15" w:rsidR="00BF0980" w:rsidRPr="002E3818" w:rsidRDefault="006E4238">
      <w:pPr>
        <w:pStyle w:val="B1"/>
        <w:ind w:leftChars="526" w:left="1052" w:firstLine="0"/>
        <w:rPr>
          <w:ins w:id="87" w:author="Huawei_X" w:date="2022-10-21T17:25:00Z"/>
        </w:rPr>
        <w:pPrChange w:id="88" w:author="Huawei_X" w:date="2022-10-27T10:22:00Z">
          <w:pPr>
            <w:pStyle w:val="B1"/>
            <w:ind w:firstLine="0"/>
          </w:pPr>
        </w:pPrChange>
      </w:pPr>
      <w:ins w:id="89" w:author="Huawei_X" w:date="2022-10-27T09:47:00Z">
        <w:r w:rsidRPr="006E4238">
          <w:t xml:space="preserve">steps 10~15 are used for discovering an EAS, </w:t>
        </w:r>
      </w:ins>
      <w:ins w:id="90" w:author="Huawei_X" w:date="2022-10-27T10:02:00Z">
        <w:r w:rsidR="00E75179">
          <w:t>SMF could take multiple UEs into consideration for EAS discovery. I</w:t>
        </w:r>
      </w:ins>
      <w:ins w:id="91" w:author="Huawei_X" w:date="2022-10-27T10:01:00Z">
        <w:r w:rsidR="00BD4C71">
          <w:t>n</w:t>
        </w:r>
      </w:ins>
      <w:ins w:id="92" w:author="Huawei_X" w:date="2022-10-27T09:47:00Z">
        <w:r w:rsidR="00433E08">
          <w:t xml:space="preserve"> step 1</w:t>
        </w:r>
      </w:ins>
      <w:ins w:id="93" w:author="Huawei_X" w:date="2022-10-27T10:01:00Z">
        <w:r w:rsidR="00BD4C71">
          <w:t>5</w:t>
        </w:r>
      </w:ins>
      <w:ins w:id="94" w:author="Huawei_X" w:date="2022-10-27T09:47:00Z">
        <w:r w:rsidR="00433E08">
          <w:t xml:space="preserve"> </w:t>
        </w:r>
        <w:r w:rsidRPr="006E4238">
          <w:t xml:space="preserve">SMF </w:t>
        </w:r>
      </w:ins>
      <w:ins w:id="95" w:author="Huawei_X" w:date="2022-10-27T09:53:00Z">
        <w:r w:rsidR="00326D00">
          <w:t>synchronize</w:t>
        </w:r>
      </w:ins>
      <w:ins w:id="96" w:author="TTF" w:date="2022-11-03T20:50:00Z">
        <w:r w:rsidR="008F79F3">
          <w:t>s</w:t>
        </w:r>
      </w:ins>
      <w:ins w:id="97" w:author="Huawei_X" w:date="2022-10-27T09:47:00Z">
        <w:r>
          <w:t xml:space="preserve"> </w:t>
        </w:r>
      </w:ins>
      <w:ins w:id="98" w:author="Huawei_X" w:date="2022-10-27T09:53:00Z">
        <w:r w:rsidR="00326D00">
          <w:t xml:space="preserve">the </w:t>
        </w:r>
      </w:ins>
      <w:ins w:id="99" w:author="Huawei_X" w:date="2022-10-27T09:47:00Z">
        <w:r>
          <w:t xml:space="preserve">selected EAS IP </w:t>
        </w:r>
      </w:ins>
      <w:ins w:id="100" w:author="Huawei_X" w:date="2022-10-27T09:53:00Z">
        <w:r w:rsidR="00326D00">
          <w:t>accor</w:t>
        </w:r>
      </w:ins>
      <w:ins w:id="101" w:author="Huawei_X" w:date="2022-10-27T09:54:00Z">
        <w:r w:rsidR="00326D00">
          <w:t xml:space="preserve">ding to clause </w:t>
        </w:r>
        <w:r w:rsidR="00326D00" w:rsidRPr="00326D00">
          <w:rPr>
            <w:highlight w:val="magenta"/>
            <w:rPrChange w:id="102" w:author="Huawei_X" w:date="2022-10-27T09:54:00Z">
              <w:rPr/>
            </w:rPrChange>
          </w:rPr>
          <w:t>6.2.3.2.Z</w:t>
        </w:r>
      </w:ins>
      <w:ins w:id="103" w:author="Huawei_X" w:date="2022-10-27T09:47:00Z">
        <w:r>
          <w:t>.</w:t>
        </w:r>
      </w:ins>
      <w:ins w:id="104" w:author="Huawei_X" w:date="2022-10-27T09:48:00Z">
        <w:r w:rsidR="009168DD">
          <w:t xml:space="preserve"> </w:t>
        </w:r>
      </w:ins>
    </w:p>
    <w:p w14:paraId="160CD233" w14:textId="5653D0E5" w:rsidR="00D64B48" w:rsidDel="00F912DD" w:rsidRDefault="002C50D3">
      <w:pPr>
        <w:pStyle w:val="B1"/>
        <w:ind w:leftChars="284" w:left="852"/>
        <w:rPr>
          <w:ins w:id="105" w:author="Huawei_X" w:date="2022-10-21T17:54:00Z"/>
          <w:del w:id="106" w:author="TTF" w:date="2022-11-03T20:53:00Z"/>
          <w:lang w:eastAsia="zh-CN"/>
        </w:rPr>
        <w:pPrChange w:id="107" w:author="Huawei_X" w:date="2022-11-04T13:55:00Z">
          <w:pPr>
            <w:pStyle w:val="B1"/>
            <w:ind w:firstLine="0"/>
          </w:pPr>
        </w:pPrChange>
      </w:pPr>
      <w:ins w:id="108" w:author="Huawei_X" w:date="2022-10-21T18:1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09" w:author="Huawei_X" w:date="2022-10-21T18:11:00Z">
        <w:r>
          <w:rPr>
            <w:lang w:eastAsia="zh-CN"/>
          </w:rPr>
          <w:t xml:space="preserve">common EAS </w:t>
        </w:r>
      </w:ins>
      <w:ins w:id="110" w:author="TTF" w:date="2022-11-03T21:08:00Z">
        <w:r w:rsidR="000C372E">
          <w:rPr>
            <w:lang w:eastAsia="zh-CN"/>
          </w:rPr>
          <w:t>is available</w:t>
        </w:r>
      </w:ins>
      <w:ins w:id="111" w:author="Huawei_X" w:date="2022-10-21T18:11:00Z">
        <w:r>
          <w:rPr>
            <w:lang w:eastAsia="zh-CN"/>
          </w:rPr>
          <w:t xml:space="preserve"> for the </w:t>
        </w:r>
      </w:ins>
      <w:ins w:id="112" w:author="Huawei_X" w:date="2022-11-03T14:43:00Z">
        <w:r w:rsidR="006226A6">
          <w:rPr>
            <w:lang w:eastAsia="zh-CN"/>
          </w:rPr>
          <w:t>set</w:t>
        </w:r>
      </w:ins>
      <w:ins w:id="113" w:author="Huawei_X" w:date="2022-10-21T18:11:00Z">
        <w:r>
          <w:rPr>
            <w:lang w:eastAsia="zh-CN"/>
          </w:rPr>
          <w:t xml:space="preserve"> of UEs</w:t>
        </w:r>
      </w:ins>
      <w:ins w:id="114" w:author="Huawei_X" w:date="2022-11-04T13:55:00Z">
        <w:r w:rsidR="007A2F49">
          <w:rPr>
            <w:lang w:eastAsia="zh-CN"/>
          </w:rPr>
          <w:t>:</w:t>
        </w:r>
      </w:ins>
    </w:p>
    <w:p w14:paraId="3DCDADD7" w14:textId="09FF97A8" w:rsidR="006349D9" w:rsidRDefault="006349D9">
      <w:pPr>
        <w:pStyle w:val="B1"/>
        <w:ind w:leftChars="384" w:left="768" w:firstLine="0"/>
        <w:rPr>
          <w:ins w:id="115" w:author="Huawei_X" w:date="2022-10-27T10:18:00Z"/>
          <w:lang w:eastAsia="zh-CN"/>
        </w:rPr>
        <w:pPrChange w:id="116" w:author="TTF" w:date="2022-11-03T20:53:00Z">
          <w:pPr>
            <w:pStyle w:val="B1"/>
            <w:ind w:firstLine="0"/>
          </w:pPr>
        </w:pPrChange>
      </w:pPr>
      <w:ins w:id="117" w:author="Huawei_X" w:date="2022-10-27T10:18:00Z">
        <w:r>
          <w:rPr>
            <w:lang w:eastAsia="zh-CN"/>
          </w:rPr>
          <w:t>Step 10~Step 15 are skipped.</w:t>
        </w:r>
      </w:ins>
    </w:p>
    <w:p w14:paraId="19B7082A" w14:textId="70454B02" w:rsidR="000A0ED9" w:rsidRDefault="00865729" w:rsidP="00AA0971">
      <w:pPr>
        <w:pStyle w:val="B1"/>
        <w:ind w:firstLine="0"/>
        <w:rPr>
          <w:ins w:id="118" w:author="Huawei_X" w:date="2022-10-21T18:30:00Z"/>
          <w:lang w:eastAsia="zh-CN"/>
        </w:rPr>
      </w:pPr>
      <w:ins w:id="119" w:author="Huawei_X" w:date="2022-10-21T18:2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</w:t>
        </w:r>
      </w:ins>
      <w:ins w:id="120" w:author="Huawei_X" w:date="2022-10-21T18:30:00Z">
        <w:r>
          <w:rPr>
            <w:lang w:eastAsia="zh-CN"/>
          </w:rPr>
          <w:t>tep 17:</w:t>
        </w:r>
      </w:ins>
    </w:p>
    <w:p w14:paraId="2D5B8A22" w14:textId="75D19D5C" w:rsidR="00865729" w:rsidRPr="00AB0911" w:rsidRDefault="00B51D27">
      <w:pPr>
        <w:pStyle w:val="B1"/>
        <w:ind w:left="852" w:firstLine="0"/>
        <w:rPr>
          <w:ins w:id="121" w:author="Huawei_X" w:date="2022-10-21T17:18:00Z"/>
          <w:lang w:eastAsia="zh-CN"/>
        </w:rPr>
        <w:pPrChange w:id="122" w:author="Huawei_X" w:date="2022-10-27T10:22:00Z">
          <w:pPr>
            <w:pStyle w:val="B1"/>
            <w:ind w:firstLine="0"/>
          </w:pPr>
        </w:pPrChange>
      </w:pPr>
      <w:ins w:id="123" w:author="Huawei_X" w:date="2022-11-04T13:58:00Z">
        <w:r w:rsidRPr="00812106">
          <w:t xml:space="preserve">SMF sends DNS message handling rule with IP address for the </w:t>
        </w:r>
      </w:ins>
      <w:ins w:id="124" w:author="Huawei_X" w:date="2022-11-04T13:59:00Z">
        <w:r>
          <w:t xml:space="preserve">common </w:t>
        </w:r>
      </w:ins>
      <w:ins w:id="125" w:author="Huawei_X" w:date="2022-11-04T13:58:00Z">
        <w:r w:rsidRPr="00812106">
          <w:t xml:space="preserve">EAS </w:t>
        </w:r>
      </w:ins>
      <w:ins w:id="126" w:author="Huawei_X" w:date="2022-11-04T13:59:00Z">
        <w:r>
          <w:t xml:space="preserve">and </w:t>
        </w:r>
      </w:ins>
      <w:ins w:id="127" w:author="Huawei_X" w:date="2022-11-04T13:58:00Z">
        <w:r w:rsidRPr="00812106">
          <w:t>instruct</w:t>
        </w:r>
      </w:ins>
      <w:ins w:id="128" w:author="Huawei_X" w:date="2022-11-04T13:59:00Z">
        <w:r>
          <w:t>s</w:t>
        </w:r>
      </w:ins>
      <w:ins w:id="129" w:author="Huawei_X" w:date="2022-11-04T13:58:00Z">
        <w:r w:rsidRPr="00812106">
          <w:t xml:space="preserve"> EASDF to return the </w:t>
        </w:r>
      </w:ins>
      <w:ins w:id="130" w:author="Huawei_X" w:date="2022-11-04T13:59:00Z">
        <w:r>
          <w:t xml:space="preserve">Common EAS </w:t>
        </w:r>
      </w:ins>
      <w:ins w:id="131" w:author="Huawei_X" w:date="2022-11-04T13:58:00Z">
        <w:r w:rsidRPr="00812106">
          <w:t>IP address</w:t>
        </w:r>
        <w:r>
          <w:t xml:space="preserve"> </w:t>
        </w:r>
      </w:ins>
      <w:ins w:id="132" w:author="Huawei_X" w:date="2022-11-04T13:59:00Z">
        <w:r>
          <w:t>in</w:t>
        </w:r>
      </w:ins>
      <w:ins w:id="133" w:author="Huawei_X" w:date="2022-10-27T10:20:00Z">
        <w:r w:rsidR="001E6F2C">
          <w:t xml:space="preserve"> a DNS response </w:t>
        </w:r>
        <w:r w:rsidR="001E6F2C">
          <w:rPr>
            <w:lang w:eastAsia="zh-CN"/>
          </w:rPr>
          <w:t>to UE directly.</w:t>
        </w:r>
      </w:ins>
    </w:p>
    <w:p w14:paraId="6369358C" w14:textId="041BE578" w:rsidR="00AA0971" w:rsidRDefault="00F912DD" w:rsidP="00AA0971">
      <w:pPr>
        <w:pStyle w:val="B1"/>
        <w:ind w:firstLine="0"/>
        <w:rPr>
          <w:ins w:id="134" w:author="TTF" w:date="2022-11-03T20:58:00Z"/>
          <w:lang w:eastAsia="zh-CN"/>
        </w:rPr>
      </w:pPr>
      <w:ins w:id="135" w:author="TTF" w:date="2022-11-03T20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step 19: </w:t>
        </w:r>
      </w:ins>
    </w:p>
    <w:p w14:paraId="3D3EE16B" w14:textId="49068FE0" w:rsidR="00F912DD" w:rsidRPr="00C0725A" w:rsidRDefault="00F912DD" w:rsidP="00AA0971">
      <w:pPr>
        <w:pStyle w:val="B1"/>
        <w:ind w:firstLine="0"/>
        <w:rPr>
          <w:ins w:id="136" w:author="Huawei_X" w:date="2022-10-21T17:17:00Z"/>
          <w:lang w:eastAsia="zh-CN"/>
        </w:rPr>
      </w:pPr>
      <w:ins w:id="137" w:author="TTF" w:date="2022-11-03T20:58:00Z">
        <w:r>
          <w:rPr>
            <w:lang w:eastAsia="zh-CN"/>
          </w:rPr>
          <w:tab/>
        </w:r>
        <w:r w:rsidRPr="00812106">
          <w:t xml:space="preserve">EASDF </w:t>
        </w:r>
        <w:r>
          <w:t>sends DNS response with</w:t>
        </w:r>
        <w:r w:rsidRPr="00812106">
          <w:t xml:space="preserve"> the IP address </w:t>
        </w:r>
        <w:r>
          <w:t>of</w:t>
        </w:r>
        <w:r w:rsidRPr="00812106">
          <w:t xml:space="preserve"> the </w:t>
        </w:r>
        <w:r>
          <w:t xml:space="preserve">common </w:t>
        </w:r>
        <w:r w:rsidRPr="00812106">
          <w:t xml:space="preserve">EAS </w:t>
        </w:r>
        <w:r>
          <w:t xml:space="preserve">instructed in step 17 </w:t>
        </w:r>
        <w:r w:rsidRPr="00812106">
          <w:t>to UE</w:t>
        </w:r>
      </w:ins>
      <w:ins w:id="138" w:author="TTF" w:date="2022-11-04T12:17:00Z">
        <w:r w:rsidR="0085481C">
          <w:t>.</w:t>
        </w:r>
      </w:ins>
    </w:p>
    <w:p w14:paraId="43CBBEE0" w14:textId="77777777" w:rsidR="003F5DB3" w:rsidRPr="00AA0971" w:rsidRDefault="003F5DB3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6AF832" w14:textId="2CF1FC5F" w:rsidR="000D172B" w:rsidRDefault="000D172B" w:rsidP="000D172B">
      <w:pPr>
        <w:pStyle w:val="5"/>
        <w:rPr>
          <w:ins w:id="139" w:author="Huawei_X" w:date="2022-10-27T10:24:00Z"/>
        </w:rPr>
      </w:pPr>
      <w:ins w:id="140" w:author="Huawei_X" w:date="2022-10-27T10:24:00Z">
        <w:r>
          <w:t>6.2.3.2.Y</w:t>
        </w:r>
        <w:r>
          <w:tab/>
          <w:t xml:space="preserve">EAS discovery corresponding to Common DNAI for </w:t>
        </w:r>
      </w:ins>
      <w:ins w:id="141" w:author="Huawei_X" w:date="2022-11-03T14:43:00Z">
        <w:r w:rsidR="006226A6">
          <w:t>set</w:t>
        </w:r>
      </w:ins>
      <w:ins w:id="142" w:author="Huawei_X" w:date="2022-10-27T10:24:00Z">
        <w:r>
          <w:t xml:space="preserve"> of UEs</w:t>
        </w:r>
      </w:ins>
    </w:p>
    <w:p w14:paraId="40C0716D" w14:textId="6E852543" w:rsidR="000D172B" w:rsidRDefault="000D172B" w:rsidP="000D172B">
      <w:pPr>
        <w:rPr>
          <w:ins w:id="143" w:author="Huawei_X" w:date="2022-10-27T10:24:00Z"/>
        </w:rPr>
      </w:pPr>
      <w:ins w:id="144" w:author="Huawei_X" w:date="2022-10-27T10:24:00Z">
        <w:r w:rsidRPr="006017DB">
          <w:t xml:space="preserve">The following is the procedure for </w:t>
        </w:r>
        <w:r>
          <w:t>discovery</w:t>
        </w:r>
        <w:r w:rsidRPr="006017DB">
          <w:t xml:space="preserve"> EAS corresponding to </w:t>
        </w:r>
        <w:r>
          <w:t xml:space="preserve">a </w:t>
        </w:r>
        <w:r w:rsidRPr="006017DB">
          <w:t xml:space="preserve">Common DNAI for </w:t>
        </w:r>
      </w:ins>
      <w:ins w:id="145" w:author="Huawei_X" w:date="2022-11-03T14:43:00Z">
        <w:r w:rsidR="006226A6">
          <w:t>set</w:t>
        </w:r>
      </w:ins>
      <w:ins w:id="146" w:author="Huawei_X" w:date="2022-10-27T10:24:00Z">
        <w:r w:rsidRPr="006017DB">
          <w:t xml:space="preserve"> of UEs accessing the same application</w:t>
        </w:r>
        <w:r>
          <w:t>.</w:t>
        </w:r>
      </w:ins>
    </w:p>
    <w:p w14:paraId="31CC4594" w14:textId="77777777" w:rsidR="000D172B" w:rsidRPr="006017DB" w:rsidRDefault="000D172B" w:rsidP="000D172B">
      <w:pPr>
        <w:rPr>
          <w:ins w:id="147" w:author="Huawei_X" w:date="2022-10-27T10:24:00Z"/>
        </w:rPr>
      </w:pPr>
      <w:ins w:id="148" w:author="Huawei_X" w:date="2022-10-27T10:24:00Z">
        <w:r>
          <w:object w:dxaOrig="15511" w:dyaOrig="2790" w14:anchorId="353B1395">
            <v:shape id="_x0000_i1026" type="#_x0000_t75" style="width:481.55pt;height:86.4pt" o:ole="">
              <v:imagedata r:id="rId16" o:title=""/>
            </v:shape>
            <o:OLEObject Type="Embed" ProgID="Visio.Drawing.15" ShapeID="_x0000_i1026" DrawAspect="Content" ObjectID="_1729090718" r:id="rId17"/>
          </w:object>
        </w:r>
      </w:ins>
    </w:p>
    <w:p w14:paraId="04961696" w14:textId="08733C4E" w:rsidR="000D172B" w:rsidRDefault="000D172B" w:rsidP="000D172B">
      <w:pPr>
        <w:jc w:val="center"/>
        <w:rPr>
          <w:ins w:id="149" w:author="Huawei_X" w:date="2022-10-27T10:24:00Z"/>
        </w:rPr>
      </w:pPr>
      <w:ins w:id="150" w:author="Huawei_X" w:date="2022-10-27T10:24:00Z">
        <w:r w:rsidRPr="00CA0CC2">
          <w:t>Figure 6.2.3.2.</w:t>
        </w:r>
        <w:r>
          <w:t>X</w:t>
        </w:r>
        <w:r w:rsidRPr="00CA0CC2">
          <w:t>-1:</w:t>
        </w:r>
        <w:r>
          <w:t xml:space="preserve"> EAS discovery corresponding to Common DNAI for </w:t>
        </w:r>
      </w:ins>
      <w:ins w:id="151" w:author="Huawei_X" w:date="2022-11-03T14:43:00Z">
        <w:r w:rsidR="006226A6">
          <w:t>set</w:t>
        </w:r>
      </w:ins>
      <w:ins w:id="152" w:author="Huawei_X" w:date="2022-10-27T10:24:00Z">
        <w:r>
          <w:t xml:space="preserve"> of UEs</w:t>
        </w:r>
      </w:ins>
    </w:p>
    <w:p w14:paraId="0CED277A" w14:textId="094409F9" w:rsidR="000D172B" w:rsidRPr="00944465" w:rsidRDefault="000D172B" w:rsidP="000D172B">
      <w:pPr>
        <w:pStyle w:val="B1"/>
        <w:rPr>
          <w:ins w:id="153" w:author="Huawei_X" w:date="2022-10-27T10:24:00Z"/>
        </w:rPr>
      </w:pPr>
      <w:ins w:id="154" w:author="Huawei_X" w:date="2022-10-27T10:24:00Z">
        <w:r w:rsidRPr="00C0725A">
          <w:t xml:space="preserve">1. The AF request in step 1 of figure 4.3.6.2-1 in TS 23.502 [9] is used to request selecting the common DNAI for </w:t>
        </w:r>
      </w:ins>
      <w:ins w:id="155" w:author="Huawei_X" w:date="2022-11-03T14:43:00Z">
        <w:r w:rsidR="006226A6">
          <w:t>set</w:t>
        </w:r>
      </w:ins>
      <w:ins w:id="156" w:author="Huawei_X" w:date="2022-10-27T10:24:00Z">
        <w:r w:rsidRPr="005A3EE3">
          <w:t xml:space="preserve"> of UEs accessing the application as identified in the AF Request. </w:t>
        </w:r>
      </w:ins>
    </w:p>
    <w:p w14:paraId="01102288" w14:textId="22F75250" w:rsidR="000D172B" w:rsidRPr="005A3EE3" w:rsidRDefault="000D172B" w:rsidP="000D172B">
      <w:pPr>
        <w:pStyle w:val="B1"/>
        <w:ind w:firstLine="0"/>
        <w:rPr>
          <w:ins w:id="157" w:author="Huawei_X" w:date="2022-10-27T10:24:00Z"/>
        </w:rPr>
      </w:pPr>
      <w:ins w:id="158" w:author="Huawei_X" w:date="2022-10-27T10:24:00Z">
        <w:r w:rsidRPr="00C0725A">
          <w:t xml:space="preserve">An indication of traffic correlation can be provided for indicating selecting the same DNAI (i.e. selecting EAS corresponding to the same DNAI) for </w:t>
        </w:r>
      </w:ins>
      <w:ins w:id="159" w:author="Huawei_X" w:date="2022-11-03T14:43:00Z">
        <w:r w:rsidR="006226A6">
          <w:t>set</w:t>
        </w:r>
      </w:ins>
      <w:ins w:id="160" w:author="Huawei_X" w:date="2022-10-27T10:24:00Z">
        <w:r w:rsidRPr="00C0725A">
          <w:t xml:space="preserve"> of UEs</w:t>
        </w:r>
        <w:r w:rsidRPr="005A3EE3">
          <w:t xml:space="preserve"> accessing the same application.</w:t>
        </w:r>
      </w:ins>
    </w:p>
    <w:p w14:paraId="63095927" w14:textId="3218BBF1" w:rsidR="000D172B" w:rsidRPr="00C0725A" w:rsidRDefault="000D172B" w:rsidP="000D172B">
      <w:pPr>
        <w:pStyle w:val="B1"/>
        <w:ind w:firstLine="0"/>
        <w:rPr>
          <w:ins w:id="161" w:author="Huawei_X" w:date="2022-10-27T10:24:00Z"/>
        </w:rPr>
      </w:pPr>
      <w:ins w:id="162" w:author="Huawei_X" w:date="2022-10-27T10:24:00Z">
        <w:r w:rsidRPr="00C0725A">
          <w:t xml:space="preserve">Spatial Validity Condition could be provided for limiting the location of the UEs, and also "any UE" or an UE list or group ID can be provided for defining </w:t>
        </w:r>
      </w:ins>
      <w:ins w:id="163" w:author="Huawei_X" w:date="2022-11-03T14:43:00Z">
        <w:r w:rsidR="006226A6">
          <w:t>set</w:t>
        </w:r>
      </w:ins>
      <w:ins w:id="164" w:author="Huawei_X" w:date="2022-10-31T19:28:00Z">
        <w:r w:rsidR="00D630B5">
          <w:t xml:space="preserve"> of UEs</w:t>
        </w:r>
      </w:ins>
      <w:ins w:id="165" w:author="Huawei_X" w:date="2022-10-27T10:24:00Z">
        <w:r w:rsidRPr="00C0725A">
          <w:t xml:space="preserve"> accessing the same DNAI. </w:t>
        </w:r>
      </w:ins>
    </w:p>
    <w:p w14:paraId="78AE0B47" w14:textId="2531303F" w:rsidR="000D172B" w:rsidRPr="00C0725A" w:rsidRDefault="000D172B" w:rsidP="000D172B">
      <w:pPr>
        <w:pStyle w:val="B1"/>
        <w:ind w:firstLine="0"/>
        <w:rPr>
          <w:ins w:id="166" w:author="Huawei_X" w:date="2022-10-27T10:24:00Z"/>
        </w:rPr>
      </w:pPr>
      <w:ins w:id="167" w:author="Huawei_X" w:date="2022-10-27T10:24:00Z">
        <w:r w:rsidRPr="00C0725A">
          <w:t xml:space="preserve">In step 5 of figure 4.3.6.2-1 in TS 23.502 [9], PCF determines the UEs influenced by the AF Request, and based on AF request, PCF creates PCC rule </w:t>
        </w:r>
      </w:ins>
      <w:ins w:id="168" w:author="Huawei_X" w:date="2022-10-28T11:16:00Z">
        <w:r w:rsidR="00DF7847">
          <w:t xml:space="preserve">with Traffic </w:t>
        </w:r>
      </w:ins>
      <w:ins w:id="169" w:author="Huawei_X" w:date="2022-10-27T10:24:00Z">
        <w:r w:rsidRPr="00C0725A">
          <w:t>Correlation ID and indication of traffic correlation to SMF.</w:t>
        </w:r>
      </w:ins>
    </w:p>
    <w:p w14:paraId="47F38D7E" w14:textId="77777777" w:rsidR="000D172B" w:rsidRDefault="000D172B" w:rsidP="000D172B">
      <w:pPr>
        <w:pStyle w:val="B1"/>
        <w:rPr>
          <w:ins w:id="170" w:author="Huawei_X" w:date="2022-10-27T10:24:00Z"/>
        </w:rPr>
      </w:pPr>
      <w:ins w:id="171" w:author="Huawei_X" w:date="2022-10-27T10:24:00Z">
        <w:r>
          <w:t>2. Based on</w:t>
        </w:r>
        <w:r w:rsidRPr="00C0725A">
          <w:t xml:space="preserve"> steps 1~</w:t>
        </w:r>
        <w:r>
          <w:t>1</w:t>
        </w:r>
        <w:r w:rsidRPr="00C0725A">
          <w:t>9 in figure 6.2.3.2.2-1</w:t>
        </w:r>
        <w:r>
          <w:t>, with the following changes:</w:t>
        </w:r>
      </w:ins>
    </w:p>
    <w:p w14:paraId="6587E76C" w14:textId="4F7FD18C" w:rsidR="000D172B" w:rsidRDefault="000D172B" w:rsidP="000D172B">
      <w:pPr>
        <w:pStyle w:val="B1"/>
        <w:rPr>
          <w:ins w:id="172" w:author="Huawei_X" w:date="2022-10-27T10:24:00Z"/>
        </w:rPr>
      </w:pPr>
      <w:ins w:id="173" w:author="Huawei_X" w:date="2022-10-27T10:24:00Z">
        <w:r>
          <w:tab/>
          <w:t xml:space="preserve">In step 10: </w:t>
        </w:r>
      </w:ins>
    </w:p>
    <w:p w14:paraId="29C61378" w14:textId="095A852B" w:rsidR="000D172B" w:rsidRDefault="000D172B" w:rsidP="000D172B">
      <w:pPr>
        <w:pStyle w:val="B1"/>
        <w:ind w:firstLine="0"/>
        <w:rPr>
          <w:ins w:id="174" w:author="Huawei_X" w:date="2022-10-27T10:24:00Z"/>
        </w:rPr>
      </w:pPr>
      <w:ins w:id="175" w:author="Huawei_X" w:date="2022-10-27T10:24:00Z">
        <w:r w:rsidRPr="005A3EE3">
          <w:t xml:space="preserve">If FQDN in Neasdf_DNSContext_Notify Request is for the application indicated in </w:t>
        </w:r>
        <w:r>
          <w:t>PCC rule</w:t>
        </w:r>
        <w:r w:rsidRPr="005A3EE3">
          <w:t xml:space="preserve">, and if indication of traffic correlation is set, SMF determines the UE belongs to </w:t>
        </w:r>
      </w:ins>
      <w:ins w:id="176" w:author="Huawei_X" w:date="2022-11-03T14:43:00Z">
        <w:r w:rsidR="006226A6">
          <w:t>set</w:t>
        </w:r>
      </w:ins>
      <w:ins w:id="177" w:author="Huawei_X" w:date="2022-10-27T10:24:00Z">
        <w:r w:rsidRPr="005A3EE3">
          <w:t xml:space="preserve"> of UEs</w:t>
        </w:r>
        <w:r>
          <w:t xml:space="preserve"> identified by </w:t>
        </w:r>
      </w:ins>
      <w:ins w:id="178" w:author="Huawei_X" w:date="2022-10-28T11:17:00Z">
        <w:r w:rsidR="00DF7847">
          <w:t xml:space="preserve">Traffic </w:t>
        </w:r>
      </w:ins>
      <w:ins w:id="179" w:author="Huawei_X" w:date="2022-10-27T10:24:00Z">
        <w:r>
          <w:t xml:space="preserve">Correlation ID and </w:t>
        </w:r>
        <w:r w:rsidRPr="005A3EE3">
          <w:t xml:space="preserve"> accessing the application and determines the UE needs to</w:t>
        </w:r>
      </w:ins>
      <w:ins w:id="180" w:author="Huawei_X" w:date="2022-11-04T14:04:00Z">
        <w:r w:rsidR="00BA6D5F">
          <w:t xml:space="preserve"> connect to</w:t>
        </w:r>
      </w:ins>
      <w:ins w:id="181" w:author="Huawei_X" w:date="2022-10-27T10:24:00Z">
        <w:r w:rsidRPr="005A3EE3">
          <w:t xml:space="preserve"> EAS corresponding to the </w:t>
        </w:r>
        <w:r>
          <w:t>same</w:t>
        </w:r>
        <w:r w:rsidRPr="005A3EE3">
          <w:t xml:space="preserve"> DNAI </w:t>
        </w:r>
      </w:ins>
      <w:ins w:id="182" w:author="TTF" w:date="2022-11-04T12:18:00Z">
        <w:r w:rsidR="0085481C">
          <w:t xml:space="preserve">for </w:t>
        </w:r>
      </w:ins>
      <w:ins w:id="183" w:author="Huawei_X" w:date="2022-10-27T10:24:00Z">
        <w:r w:rsidRPr="005A3EE3">
          <w:t xml:space="preserve">the </w:t>
        </w:r>
      </w:ins>
      <w:ins w:id="184" w:author="Huawei_X" w:date="2022-11-03T14:43:00Z">
        <w:r w:rsidR="006226A6">
          <w:t>set</w:t>
        </w:r>
      </w:ins>
      <w:ins w:id="185" w:author="Huawei_X" w:date="2022-10-31T19:28:00Z">
        <w:r w:rsidR="00D630B5">
          <w:t xml:space="preserve"> of UEs</w:t>
        </w:r>
      </w:ins>
      <w:ins w:id="186" w:author="Huawei_X" w:date="2022-10-27T10:24:00Z">
        <w:r w:rsidRPr="005A3EE3">
          <w:t>.</w:t>
        </w:r>
      </w:ins>
    </w:p>
    <w:p w14:paraId="788350BE" w14:textId="1B0556A1" w:rsidR="00620EDB" w:rsidRDefault="00620EDB" w:rsidP="004016C2">
      <w:pPr>
        <w:pStyle w:val="B1"/>
        <w:ind w:firstLine="0"/>
        <w:rPr>
          <w:ins w:id="187" w:author="Huawei_X" w:date="2022-10-27T10:28:00Z"/>
        </w:rPr>
      </w:pPr>
      <w:ins w:id="188" w:author="Huawei_X" w:date="2022-10-27T10:28:00Z">
        <w:r>
          <w:t>If the common DNA</w:t>
        </w:r>
      </w:ins>
      <w:ins w:id="189" w:author="Huawei_X" w:date="2022-10-27T10:29:00Z">
        <w:r>
          <w:t>I</w:t>
        </w:r>
      </w:ins>
      <w:ins w:id="190" w:author="Huawei_X" w:date="2022-10-27T10:28:00Z">
        <w:r w:rsidR="00A579CE">
          <w:t xml:space="preserve"> </w:t>
        </w:r>
      </w:ins>
      <w:ins w:id="191" w:author="TTF" w:date="2022-11-03T21:08:00Z">
        <w:r w:rsidR="000C372E">
          <w:t>is not available</w:t>
        </w:r>
      </w:ins>
      <w:ins w:id="192" w:author="Huawei_X" w:date="2022-10-27T10:28:00Z">
        <w:r>
          <w:t xml:space="preserve">, </w:t>
        </w:r>
      </w:ins>
      <w:ins w:id="193" w:author="Huawei_X" w:date="2022-10-27T10:29:00Z">
        <w:r w:rsidR="00A579CE">
          <w:t>SMF determines the common DNAI</w:t>
        </w:r>
      </w:ins>
      <w:ins w:id="194" w:author="Huawei_X" w:date="2022-10-27T10:30:00Z">
        <w:r w:rsidR="00A579CE">
          <w:t xml:space="preserve"> and</w:t>
        </w:r>
      </w:ins>
      <w:ins w:id="195" w:author="Huawei_X" w:date="2022-10-27T10:29:00Z">
        <w:r w:rsidRPr="00620EDB">
          <w:t xml:space="preserve"> SMF could take </w:t>
        </w:r>
      </w:ins>
      <w:ins w:id="196" w:author="Huawei_X" w:date="2022-10-27T10:42:00Z">
        <w:r w:rsidR="004016C2">
          <w:t>m</w:t>
        </w:r>
      </w:ins>
      <w:ins w:id="197" w:author="Huawei_X" w:date="2022-10-27T10:29:00Z">
        <w:r w:rsidRPr="00620EDB">
          <w:t xml:space="preserve">ultiple UEs into consideration for </w:t>
        </w:r>
      </w:ins>
      <w:ins w:id="198" w:author="TTF" w:date="2022-11-03T21:06:00Z">
        <w:r w:rsidR="00F912DD">
          <w:t xml:space="preserve">the </w:t>
        </w:r>
      </w:ins>
      <w:ins w:id="199" w:author="Huawei_X" w:date="2022-10-27T10:29:00Z">
        <w:r w:rsidRPr="00620EDB">
          <w:t>determination of common DNAI</w:t>
        </w:r>
      </w:ins>
      <w:ins w:id="200" w:author="Huawei_X" w:date="2022-10-27T10:32:00Z">
        <w:r w:rsidR="00A579CE">
          <w:t xml:space="preserve">. </w:t>
        </w:r>
        <w:r w:rsidR="00A579CE" w:rsidRPr="006E4238">
          <w:t xml:space="preserve">SMF could </w:t>
        </w:r>
        <w:r w:rsidR="00A579CE">
          <w:t xml:space="preserve">synchronize the selected common </w:t>
        </w:r>
      </w:ins>
      <w:ins w:id="201" w:author="Huawei_X" w:date="2022-10-27T10:33:00Z">
        <w:r w:rsidR="00A579CE">
          <w:t>DNAI</w:t>
        </w:r>
      </w:ins>
      <w:ins w:id="202" w:author="Huawei_X" w:date="2022-10-27T10:32:00Z">
        <w:r w:rsidR="00A579CE">
          <w:t xml:space="preserve"> according to clause </w:t>
        </w:r>
        <w:r w:rsidR="00A579CE" w:rsidRPr="004016C2">
          <w:rPr>
            <w:highlight w:val="magenta"/>
          </w:rPr>
          <w:t>6.2.3.2.Z</w:t>
        </w:r>
        <w:r w:rsidR="00A579CE">
          <w:t>.</w:t>
        </w:r>
      </w:ins>
    </w:p>
    <w:p w14:paraId="2EE5B863" w14:textId="36D924C6" w:rsidR="000D172B" w:rsidRPr="005A3EE3" w:rsidRDefault="00A579CE" w:rsidP="000D172B">
      <w:pPr>
        <w:pStyle w:val="B1"/>
        <w:ind w:firstLine="0"/>
        <w:rPr>
          <w:ins w:id="203" w:author="Huawei_X" w:date="2022-10-27T10:24:00Z"/>
          <w:lang w:eastAsia="zh-CN"/>
        </w:rPr>
      </w:pPr>
      <w:ins w:id="204" w:author="Huawei_X" w:date="2022-10-27T10:31:00Z">
        <w:r>
          <w:rPr>
            <w:lang w:eastAsia="zh-CN"/>
          </w:rPr>
          <w:t xml:space="preserve">Once </w:t>
        </w:r>
      </w:ins>
      <w:ins w:id="205" w:author="Huawei_X" w:date="2022-10-27T10:24:00Z">
        <w:r w:rsidR="000D172B">
          <w:rPr>
            <w:lang w:eastAsia="zh-CN"/>
          </w:rPr>
          <w:t>the common DNAI</w:t>
        </w:r>
      </w:ins>
      <w:ins w:id="206" w:author="Huawei_X" w:date="2022-10-27T10:32:00Z">
        <w:r>
          <w:rPr>
            <w:lang w:eastAsia="zh-CN"/>
          </w:rPr>
          <w:t xml:space="preserve"> </w:t>
        </w:r>
      </w:ins>
      <w:ins w:id="207" w:author="TTF" w:date="2022-11-03T21:07:00Z">
        <w:r w:rsidR="000C372E">
          <w:rPr>
            <w:lang w:eastAsia="zh-CN"/>
          </w:rPr>
          <w:t>is available</w:t>
        </w:r>
      </w:ins>
      <w:ins w:id="208" w:author="Huawei_X" w:date="2022-10-27T10:31:00Z">
        <w:r>
          <w:rPr>
            <w:lang w:eastAsia="zh-CN"/>
          </w:rPr>
          <w:t xml:space="preserve">, </w:t>
        </w:r>
      </w:ins>
      <w:ins w:id="209" w:author="Huawei_X" w:date="2022-10-27T10:27:00Z">
        <w:del w:id="210" w:author="TTF" w:date="2022-11-03T21:11:00Z">
          <w:r w:rsidR="0086289E" w:rsidDel="00802207">
            <w:rPr>
              <w:lang w:eastAsia="zh-CN"/>
            </w:rPr>
            <w:delText xml:space="preserve"> </w:delText>
          </w:r>
        </w:del>
      </w:ins>
      <w:ins w:id="211" w:author="Huawei_X" w:date="2022-10-27T10:31:00Z">
        <w:r>
          <w:rPr>
            <w:lang w:eastAsia="zh-CN"/>
          </w:rPr>
          <w:t>f</w:t>
        </w:r>
      </w:ins>
      <w:ins w:id="212" w:author="Huawei_X" w:date="2022-10-27T10:24:00Z">
        <w:r w:rsidR="000D172B">
          <w:rPr>
            <w:lang w:eastAsia="zh-CN"/>
          </w:rPr>
          <w:t xml:space="preserve">or Option A, SMF provisions EASDF with the </w:t>
        </w:r>
        <w:r w:rsidR="000D172B" w:rsidRPr="00BE0EB7">
          <w:rPr>
            <w:lang w:eastAsia="zh-CN"/>
          </w:rPr>
          <w:t>information to build EDNS Client Subnet option</w:t>
        </w:r>
        <w:r w:rsidR="000D172B">
          <w:rPr>
            <w:lang w:eastAsia="zh-CN"/>
          </w:rPr>
          <w:t xml:space="preserve"> that </w:t>
        </w:r>
        <w:r w:rsidR="000D172B" w:rsidRPr="00BE0EB7">
          <w:rPr>
            <w:lang w:eastAsia="zh-CN"/>
          </w:rPr>
          <w:t>refers to a location that is topologically close to the common DNAI</w:t>
        </w:r>
        <w:r w:rsidR="000D172B">
          <w:rPr>
            <w:lang w:eastAsia="zh-CN"/>
          </w:rPr>
          <w:t>; for Option B, SMF provisions EASDF with Local DNS server related to the common DNAI.</w:t>
        </w:r>
      </w:ins>
    </w:p>
    <w:p w14:paraId="23D7F530" w14:textId="77777777" w:rsidR="00AE7E78" w:rsidRPr="000D172B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836156" w14:textId="439CC607" w:rsidR="00352A41" w:rsidRDefault="00352A41" w:rsidP="00352A41">
      <w:pPr>
        <w:pStyle w:val="5"/>
        <w:rPr>
          <w:ins w:id="213" w:author="Huawei_X" w:date="2022-10-27T09:51:00Z"/>
        </w:rPr>
      </w:pPr>
      <w:ins w:id="214" w:author="Huawei_X" w:date="2022-10-27T09:51:00Z">
        <w:r>
          <w:t>6.2.3.2.</w:t>
        </w:r>
      </w:ins>
      <w:ins w:id="215" w:author="Huawei_X" w:date="2022-10-27T09:54:00Z">
        <w:r w:rsidR="00326D00">
          <w:t>Z</w:t>
        </w:r>
      </w:ins>
      <w:ins w:id="216" w:author="Huawei_X" w:date="2022-10-27T09:51:00Z">
        <w:r>
          <w:tab/>
          <w:t>C</w:t>
        </w:r>
        <w:r w:rsidRPr="00795FE5">
          <w:t xml:space="preserve">oordination among SMFs </w:t>
        </w:r>
        <w:r>
          <w:t>for Common EAS/DNAI determination</w:t>
        </w:r>
      </w:ins>
    </w:p>
    <w:p w14:paraId="4E39FE0D" w14:textId="6866366D" w:rsidR="00352A41" w:rsidRPr="004E5AEB" w:rsidRDefault="00352A41" w:rsidP="00352A41">
      <w:pPr>
        <w:rPr>
          <w:ins w:id="217" w:author="Huawei_X" w:date="2022-10-27T09:51:00Z"/>
          <w:lang w:eastAsia="zh-CN"/>
        </w:rPr>
      </w:pPr>
      <w:ins w:id="218" w:author="Huawei_X" w:date="2022-10-27T0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case that UEs in the </w:t>
        </w:r>
      </w:ins>
      <w:ins w:id="219" w:author="Huawei_X" w:date="2022-11-03T14:43:00Z">
        <w:r w:rsidR="006226A6">
          <w:t>set</w:t>
        </w:r>
      </w:ins>
      <w:ins w:id="220" w:author="Huawei_X" w:date="2022-10-31T19:28:00Z">
        <w:r w:rsidR="00D630B5">
          <w:t xml:space="preserve"> of UEs</w:t>
        </w:r>
      </w:ins>
      <w:ins w:id="221" w:author="Huawei_X" w:date="2022-10-27T09:51:00Z">
        <w:r>
          <w:rPr>
            <w:lang w:eastAsia="zh-CN"/>
          </w:rPr>
          <w:t xml:space="preserve"> are served by multiple SMFs, coordination is needed among SMFs for determining the common EAS/DNAI.</w:t>
        </w:r>
      </w:ins>
      <w:ins w:id="222" w:author="Huawei_X" w:date="2022-10-27T10:39:00Z">
        <w:r w:rsidR="004E5AEB">
          <w:rPr>
            <w:lang w:eastAsia="zh-CN"/>
          </w:rPr>
          <w:t xml:space="preserve"> The common EAS/DNAI is stored as part of </w:t>
        </w:r>
        <w:r w:rsidR="004E5AEB" w:rsidRPr="004E5AEB">
          <w:rPr>
            <w:lang w:eastAsia="zh-CN"/>
          </w:rPr>
          <w:t>AF traffic influence request information in UDR.</w:t>
        </w:r>
      </w:ins>
    </w:p>
    <w:p w14:paraId="21D42273" w14:textId="77777777" w:rsidR="00352A41" w:rsidRDefault="00352A41" w:rsidP="00352A41">
      <w:pPr>
        <w:rPr>
          <w:ins w:id="223" w:author="Huawei_X" w:date="2022-10-27T09:51:00Z"/>
        </w:rPr>
      </w:pPr>
      <w:ins w:id="224" w:author="Huawei_X" w:date="2022-10-27T09:51:00Z">
        <w:r>
          <w:object w:dxaOrig="8566" w:dyaOrig="4996" w14:anchorId="5C91C6C5">
            <v:shape id="_x0000_i1027" type="#_x0000_t75" style="width:428.55pt;height:250pt" o:ole="">
              <v:imagedata r:id="rId18" o:title=""/>
            </v:shape>
            <o:OLEObject Type="Embed" ProgID="Visio.Drawing.15" ShapeID="_x0000_i1027" DrawAspect="Content" ObjectID="_1729090719" r:id="rId19"/>
          </w:object>
        </w:r>
      </w:ins>
    </w:p>
    <w:p w14:paraId="623A5491" w14:textId="175A268A" w:rsidR="00352A41" w:rsidRDefault="00352A41" w:rsidP="00352A41">
      <w:pPr>
        <w:jc w:val="center"/>
        <w:rPr>
          <w:ins w:id="225" w:author="Huawei_X" w:date="2022-10-27T09:51:00Z"/>
        </w:rPr>
      </w:pPr>
      <w:ins w:id="226" w:author="Huawei_X" w:date="2022-10-27T09:51:00Z">
        <w:r w:rsidRPr="00CA0CC2">
          <w:t>Figure 6.2.3.2.</w:t>
        </w:r>
        <w:r>
          <w:t>X</w:t>
        </w:r>
        <w:r w:rsidRPr="00CA0CC2">
          <w:t>-1:</w:t>
        </w:r>
        <w:r w:rsidRPr="00D22E4E">
          <w:t xml:space="preserve"> </w:t>
        </w:r>
      </w:ins>
      <w:ins w:id="227" w:author="Huawei_X" w:date="2022-10-27T09:52:00Z">
        <w:r>
          <w:t xml:space="preserve">Synchronization of </w:t>
        </w:r>
      </w:ins>
      <w:ins w:id="228" w:author="Huawei_X" w:date="2022-10-27T09:51:00Z">
        <w:r>
          <w:t xml:space="preserve">Common EAS/DNAI </w:t>
        </w:r>
      </w:ins>
      <w:ins w:id="229" w:author="Huawei_X" w:date="2022-10-27T09:52:00Z">
        <w:r>
          <w:t>for SMFs</w:t>
        </w:r>
      </w:ins>
    </w:p>
    <w:p w14:paraId="72CB20C1" w14:textId="030F2502" w:rsidR="00352A41" w:rsidRDefault="00352A41" w:rsidP="00352A41">
      <w:pPr>
        <w:pStyle w:val="B1"/>
        <w:rPr>
          <w:ins w:id="230" w:author="Huawei_X" w:date="2022-10-27T09:51:00Z"/>
        </w:rPr>
      </w:pPr>
      <w:ins w:id="231" w:author="Huawei_X" w:date="2022-10-27T09:51:00Z">
        <w:r>
          <w:t>1-4.</w:t>
        </w:r>
        <w:r>
          <w:tab/>
          <w:t xml:space="preserve">In case a new EAS/DNAI has been determined, SMF sends the EAS/DNAI, Resource URI to PCF by invoking </w:t>
        </w:r>
        <w:r w:rsidRPr="004A66BD">
          <w:t>Npcf_SMPolicyControl_Update Request</w:t>
        </w:r>
        <w:r>
          <w:t xml:space="preserve">, triggering the PCF to update the corresponding AF traffic influence request information with common EAS/DNAI in UDR and UDR will lock the data to prevent the data to be modified to other EAS/DNAI by other PCF providing different EAS/DNAI for the same </w:t>
        </w:r>
      </w:ins>
      <w:ins w:id="232" w:author="Huawei_X" w:date="2022-11-03T14:43:00Z">
        <w:r w:rsidR="006226A6">
          <w:t>set</w:t>
        </w:r>
      </w:ins>
      <w:ins w:id="233" w:author="Huawei_X" w:date="2022-10-31T19:28:00Z">
        <w:r w:rsidR="00D630B5">
          <w:t xml:space="preserve"> of UEs</w:t>
        </w:r>
      </w:ins>
      <w:ins w:id="234" w:author="Huawei_X" w:date="2022-10-27T09:51:00Z">
        <w:r>
          <w:t>. PCF updates PCC rule to SMF including the common EAS/DNAI of AF traffic influence request information in UDR</w:t>
        </w:r>
        <w:r w:rsidRPr="00A44A97">
          <w:t>.</w:t>
        </w:r>
      </w:ins>
    </w:p>
    <w:p w14:paraId="75B48365" w14:textId="0D61854D" w:rsidR="00352A41" w:rsidRDefault="00352A41" w:rsidP="00352A41">
      <w:pPr>
        <w:pStyle w:val="B1"/>
        <w:ind w:firstLine="0"/>
        <w:rPr>
          <w:ins w:id="235" w:author="Huawei_X" w:date="2022-10-27T09:51:00Z"/>
        </w:rPr>
      </w:pPr>
      <w:ins w:id="236" w:author="Huawei_X" w:date="2022-10-27T09:51:00Z">
        <w:r>
          <w:t xml:space="preserve">In case SMF decides to trigger EAS rediscovery for </w:t>
        </w:r>
      </w:ins>
      <w:ins w:id="237" w:author="Huawei_X" w:date="2022-11-03T14:43:00Z">
        <w:r w:rsidR="006226A6">
          <w:t>set</w:t>
        </w:r>
      </w:ins>
      <w:ins w:id="238" w:author="Huawei_X" w:date="2022-10-31T19:29:00Z">
        <w:r w:rsidR="00D630B5">
          <w:t xml:space="preserve"> of UEs</w:t>
        </w:r>
      </w:ins>
      <w:ins w:id="239" w:author="Huawei_X" w:date="2022-10-27T09:51:00Z">
        <w:r>
          <w:t>, SMF removes the common EAS/DNAI from AF traffic influence request information, UDR notifies PCF, and then PCF updates SMF with updated PCC rule removing the common EAS/DNAI, and triggers other SMF for EAS rediscovery.</w:t>
        </w:r>
      </w:ins>
    </w:p>
    <w:p w14:paraId="0EE24C90" w14:textId="35E5A8ED" w:rsidR="00352A41" w:rsidRDefault="00BF332A" w:rsidP="00352A41">
      <w:pPr>
        <w:pStyle w:val="B1"/>
        <w:ind w:firstLine="0"/>
        <w:rPr>
          <w:ins w:id="240" w:author="Huawei_X" w:date="2022-10-27T09:51:00Z"/>
        </w:rPr>
      </w:pPr>
      <w:ins w:id="241" w:author="Huawei_X" w:date="2022-10-27T09:51:00Z">
        <w:r>
          <w:t>NOTE </w:t>
        </w:r>
      </w:ins>
      <w:ins w:id="242" w:author="Huawei_X" w:date="2022-10-27T10:40:00Z">
        <w:r>
          <w:t>1</w:t>
        </w:r>
      </w:ins>
      <w:ins w:id="243" w:author="Huawei_X" w:date="2022-10-27T09:51:00Z">
        <w:r w:rsidR="00352A41">
          <w:t>:</w:t>
        </w:r>
        <w:r w:rsidR="00352A41">
          <w:tab/>
          <w:t xml:space="preserve">The common EAS/DNAI for </w:t>
        </w:r>
      </w:ins>
      <w:ins w:id="244" w:author="Huawei_X" w:date="2022-11-03T14:43:00Z">
        <w:r w:rsidR="006226A6">
          <w:t>set</w:t>
        </w:r>
      </w:ins>
      <w:ins w:id="245" w:author="Huawei_X" w:date="2022-10-27T09:51:00Z">
        <w:r w:rsidR="00352A41">
          <w:t xml:space="preserve"> </w:t>
        </w:r>
        <w:r w:rsidR="00352A41" w:rsidRPr="00A44A97">
          <w:t>of UE</w:t>
        </w:r>
        <w:r w:rsidR="00352A41">
          <w:t xml:space="preserve">s </w:t>
        </w:r>
      </w:ins>
      <w:ins w:id="246" w:author="TTF" w:date="2022-11-04T12:19:00Z">
        <w:r w:rsidR="0085481C">
          <w:t>can</w:t>
        </w:r>
      </w:ins>
      <w:ins w:id="247" w:author="Huawei_X" w:date="2022-10-27T09:51:00Z">
        <w:r w:rsidR="00352A41">
          <w:t xml:space="preserve"> be deleted in case the AF traffic influence request information is removed by AF.</w:t>
        </w:r>
      </w:ins>
    </w:p>
    <w:p w14:paraId="1A9FD8ED" w14:textId="638B93B9" w:rsidR="00352A41" w:rsidRDefault="00352A41" w:rsidP="00352A41">
      <w:pPr>
        <w:pStyle w:val="B1"/>
        <w:rPr>
          <w:ins w:id="248" w:author="Huawei_X" w:date="2022-10-27T09:51:00Z"/>
        </w:rPr>
      </w:pPr>
      <w:ins w:id="249" w:author="Huawei_X" w:date="2022-10-27T09:51:00Z">
        <w:r>
          <w:t>5-7.</w:t>
        </w:r>
        <w:r>
          <w:tab/>
          <w:t xml:space="preserve">In case the common EAS/DNAI for </w:t>
        </w:r>
      </w:ins>
      <w:ins w:id="250" w:author="Huawei_X" w:date="2022-11-03T14:43:00Z">
        <w:r w:rsidR="006226A6">
          <w:t>set</w:t>
        </w:r>
      </w:ins>
      <w:ins w:id="251" w:author="Huawei_X" w:date="2022-10-27T09:51:00Z">
        <w:r>
          <w:t xml:space="preserve"> of U</w:t>
        </w:r>
        <w:r w:rsidRPr="009C0673">
          <w:t>E</w:t>
        </w:r>
        <w:r w:rsidRPr="00742E63">
          <w:t>s</w:t>
        </w:r>
        <w:r w:rsidRPr="009C0673">
          <w:t xml:space="preserve"> i</w:t>
        </w:r>
        <w:r>
          <w:t xml:space="preserve">s created/deleted, UDR notifies </w:t>
        </w:r>
        <w:r w:rsidRPr="004A66BD">
          <w:t>PCFs and then PCF will update PCC rules</w:t>
        </w:r>
      </w:ins>
      <w:ins w:id="252" w:author="TTF" w:date="2022-11-03T21:14:00Z">
        <w:r w:rsidR="00DD1FD8">
          <w:t xml:space="preserve"> to the related SMF(s)</w:t>
        </w:r>
      </w:ins>
      <w:ins w:id="253" w:author="Huawei_X" w:date="2022-10-27T09:51:00Z">
        <w:r>
          <w:t>.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6" w:author="Huawei_X" w:date="2022-10-29T09:43:00Z" w:initials="W(">
    <w:p w14:paraId="3E18FFDE" w14:textId="601CCE99" w:rsidR="00A10289" w:rsidRDefault="00A10289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18FF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18FFDE" w16cid:durableId="270E79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7C9E7" w14:textId="77777777" w:rsidR="000C58A1" w:rsidRDefault="000C58A1">
      <w:r>
        <w:separator/>
      </w:r>
    </w:p>
  </w:endnote>
  <w:endnote w:type="continuationSeparator" w:id="0">
    <w:p w14:paraId="2F220909" w14:textId="77777777" w:rsidR="000C58A1" w:rsidRDefault="000C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B9702" w14:textId="77777777" w:rsidR="000C58A1" w:rsidRDefault="000C58A1">
      <w:r>
        <w:separator/>
      </w:r>
    </w:p>
  </w:footnote>
  <w:footnote w:type="continuationSeparator" w:id="0">
    <w:p w14:paraId="3BCA574D" w14:textId="77777777" w:rsidR="000C58A1" w:rsidRDefault="000C5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21E"/>
    <w:rsid w:val="000313AE"/>
    <w:rsid w:val="00052FAC"/>
    <w:rsid w:val="00055C98"/>
    <w:rsid w:val="000A0ED9"/>
    <w:rsid w:val="000A6394"/>
    <w:rsid w:val="000B7FED"/>
    <w:rsid w:val="000C038A"/>
    <w:rsid w:val="000C372E"/>
    <w:rsid w:val="000C58A1"/>
    <w:rsid w:val="000C6598"/>
    <w:rsid w:val="000D172B"/>
    <w:rsid w:val="000D44B3"/>
    <w:rsid w:val="00145D43"/>
    <w:rsid w:val="0016484B"/>
    <w:rsid w:val="00170BF4"/>
    <w:rsid w:val="00192C46"/>
    <w:rsid w:val="001933B5"/>
    <w:rsid w:val="001A08B3"/>
    <w:rsid w:val="001A7B60"/>
    <w:rsid w:val="001B1961"/>
    <w:rsid w:val="001B52F0"/>
    <w:rsid w:val="001B7A65"/>
    <w:rsid w:val="001E41F3"/>
    <w:rsid w:val="001E6F2C"/>
    <w:rsid w:val="00216EAB"/>
    <w:rsid w:val="00220512"/>
    <w:rsid w:val="00221015"/>
    <w:rsid w:val="00225485"/>
    <w:rsid w:val="0026004D"/>
    <w:rsid w:val="002640DD"/>
    <w:rsid w:val="00275D12"/>
    <w:rsid w:val="00284FEB"/>
    <w:rsid w:val="002860C4"/>
    <w:rsid w:val="002A236B"/>
    <w:rsid w:val="002B5741"/>
    <w:rsid w:val="002C16DE"/>
    <w:rsid w:val="002C30AC"/>
    <w:rsid w:val="002C50D3"/>
    <w:rsid w:val="002D3F8E"/>
    <w:rsid w:val="002E3818"/>
    <w:rsid w:val="002E472E"/>
    <w:rsid w:val="00305409"/>
    <w:rsid w:val="003125FC"/>
    <w:rsid w:val="00326D00"/>
    <w:rsid w:val="00352A41"/>
    <w:rsid w:val="003609EF"/>
    <w:rsid w:val="0036231A"/>
    <w:rsid w:val="00371633"/>
    <w:rsid w:val="00374DD4"/>
    <w:rsid w:val="003A7643"/>
    <w:rsid w:val="003E1A36"/>
    <w:rsid w:val="003F5DB3"/>
    <w:rsid w:val="004016C2"/>
    <w:rsid w:val="00410371"/>
    <w:rsid w:val="004242F1"/>
    <w:rsid w:val="00433E08"/>
    <w:rsid w:val="0045709B"/>
    <w:rsid w:val="004816FC"/>
    <w:rsid w:val="00496189"/>
    <w:rsid w:val="004B75B7"/>
    <w:rsid w:val="004E0B29"/>
    <w:rsid w:val="004E5AEB"/>
    <w:rsid w:val="005107DD"/>
    <w:rsid w:val="00513D52"/>
    <w:rsid w:val="005141D9"/>
    <w:rsid w:val="0051580D"/>
    <w:rsid w:val="00533548"/>
    <w:rsid w:val="00535F87"/>
    <w:rsid w:val="00547111"/>
    <w:rsid w:val="00592D74"/>
    <w:rsid w:val="005E12C9"/>
    <w:rsid w:val="005E2C44"/>
    <w:rsid w:val="00620EDB"/>
    <w:rsid w:val="00621188"/>
    <w:rsid w:val="006226A6"/>
    <w:rsid w:val="006257ED"/>
    <w:rsid w:val="006349D9"/>
    <w:rsid w:val="006357C1"/>
    <w:rsid w:val="0063655A"/>
    <w:rsid w:val="00637D66"/>
    <w:rsid w:val="00646E6B"/>
    <w:rsid w:val="00653DE4"/>
    <w:rsid w:val="00665C47"/>
    <w:rsid w:val="00686F7F"/>
    <w:rsid w:val="00695808"/>
    <w:rsid w:val="006B46FB"/>
    <w:rsid w:val="006D2561"/>
    <w:rsid w:val="006D4BAE"/>
    <w:rsid w:val="006E21FB"/>
    <w:rsid w:val="006E4238"/>
    <w:rsid w:val="0072218A"/>
    <w:rsid w:val="007471D8"/>
    <w:rsid w:val="00792342"/>
    <w:rsid w:val="007977A8"/>
    <w:rsid w:val="007A2F49"/>
    <w:rsid w:val="007B512A"/>
    <w:rsid w:val="007C2097"/>
    <w:rsid w:val="007D6A07"/>
    <w:rsid w:val="007F7259"/>
    <w:rsid w:val="00802207"/>
    <w:rsid w:val="008040A8"/>
    <w:rsid w:val="00813346"/>
    <w:rsid w:val="008279FA"/>
    <w:rsid w:val="0085481C"/>
    <w:rsid w:val="008626E7"/>
    <w:rsid w:val="0086289E"/>
    <w:rsid w:val="00865729"/>
    <w:rsid w:val="00870EE7"/>
    <w:rsid w:val="008863B9"/>
    <w:rsid w:val="0089532C"/>
    <w:rsid w:val="008A45A6"/>
    <w:rsid w:val="008D3CCC"/>
    <w:rsid w:val="008F3789"/>
    <w:rsid w:val="008F686C"/>
    <w:rsid w:val="008F79F3"/>
    <w:rsid w:val="009148DE"/>
    <w:rsid w:val="009168DD"/>
    <w:rsid w:val="00941E30"/>
    <w:rsid w:val="009516FA"/>
    <w:rsid w:val="009777D9"/>
    <w:rsid w:val="00991B88"/>
    <w:rsid w:val="009A5753"/>
    <w:rsid w:val="009A579D"/>
    <w:rsid w:val="009E3297"/>
    <w:rsid w:val="009F25B1"/>
    <w:rsid w:val="009F734F"/>
    <w:rsid w:val="009F74B7"/>
    <w:rsid w:val="00A10289"/>
    <w:rsid w:val="00A120B0"/>
    <w:rsid w:val="00A206EB"/>
    <w:rsid w:val="00A21663"/>
    <w:rsid w:val="00A246B6"/>
    <w:rsid w:val="00A47E70"/>
    <w:rsid w:val="00A50CF0"/>
    <w:rsid w:val="00A579CE"/>
    <w:rsid w:val="00A66F83"/>
    <w:rsid w:val="00A67DA4"/>
    <w:rsid w:val="00A7671C"/>
    <w:rsid w:val="00AA0971"/>
    <w:rsid w:val="00AA2CBC"/>
    <w:rsid w:val="00AB0911"/>
    <w:rsid w:val="00AC3794"/>
    <w:rsid w:val="00AC5820"/>
    <w:rsid w:val="00AD1CD8"/>
    <w:rsid w:val="00AE7E78"/>
    <w:rsid w:val="00B0699D"/>
    <w:rsid w:val="00B11720"/>
    <w:rsid w:val="00B12444"/>
    <w:rsid w:val="00B258BB"/>
    <w:rsid w:val="00B46A1B"/>
    <w:rsid w:val="00B51D27"/>
    <w:rsid w:val="00B67B97"/>
    <w:rsid w:val="00B9037E"/>
    <w:rsid w:val="00B93667"/>
    <w:rsid w:val="00B968C8"/>
    <w:rsid w:val="00BA3EC5"/>
    <w:rsid w:val="00BA51D9"/>
    <w:rsid w:val="00BA6D5F"/>
    <w:rsid w:val="00BB5DFC"/>
    <w:rsid w:val="00BD279D"/>
    <w:rsid w:val="00BD4C71"/>
    <w:rsid w:val="00BD6BB8"/>
    <w:rsid w:val="00BF0980"/>
    <w:rsid w:val="00BF332A"/>
    <w:rsid w:val="00C66BA2"/>
    <w:rsid w:val="00C870F6"/>
    <w:rsid w:val="00C95985"/>
    <w:rsid w:val="00CA361D"/>
    <w:rsid w:val="00CC5026"/>
    <w:rsid w:val="00CC64D1"/>
    <w:rsid w:val="00CC68D0"/>
    <w:rsid w:val="00CD61B0"/>
    <w:rsid w:val="00D0340D"/>
    <w:rsid w:val="00D03F9A"/>
    <w:rsid w:val="00D06D51"/>
    <w:rsid w:val="00D11A3E"/>
    <w:rsid w:val="00D24991"/>
    <w:rsid w:val="00D31207"/>
    <w:rsid w:val="00D50255"/>
    <w:rsid w:val="00D630B5"/>
    <w:rsid w:val="00D64B48"/>
    <w:rsid w:val="00D66520"/>
    <w:rsid w:val="00D84AE9"/>
    <w:rsid w:val="00DA448D"/>
    <w:rsid w:val="00DD1FD8"/>
    <w:rsid w:val="00DE34CF"/>
    <w:rsid w:val="00DF7847"/>
    <w:rsid w:val="00E03433"/>
    <w:rsid w:val="00E13F3D"/>
    <w:rsid w:val="00E34898"/>
    <w:rsid w:val="00E45C2A"/>
    <w:rsid w:val="00E75179"/>
    <w:rsid w:val="00EA12A4"/>
    <w:rsid w:val="00EB09B7"/>
    <w:rsid w:val="00EC7413"/>
    <w:rsid w:val="00EE7D7C"/>
    <w:rsid w:val="00EF6A2F"/>
    <w:rsid w:val="00F25D98"/>
    <w:rsid w:val="00F300FB"/>
    <w:rsid w:val="00F44A36"/>
    <w:rsid w:val="00F73D5E"/>
    <w:rsid w:val="00F912DD"/>
    <w:rsid w:val="00FB6386"/>
    <w:rsid w:val="00FD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637D6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AA09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48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4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3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2671A-1447-44C9-88DF-07030A2D6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4</Pages>
  <Words>1189</Words>
  <Characters>6778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Huawei_X</cp:lastModifiedBy>
  <cp:revision>91</cp:revision>
  <cp:lastPrinted>1899-12-31T23:00:00Z</cp:lastPrinted>
  <dcterms:created xsi:type="dcterms:W3CDTF">2022-10-19T07:54:00Z</dcterms:created>
  <dcterms:modified xsi:type="dcterms:W3CDTF">2022-11-04T10:12:00Z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(2)G6/LwMfEKAZZ5AI1NsFAB7hXdyoq8W90haVEGxm0Q8RnzYLZb5KZhsrsiITTBanZ5Z8Kuc4g
DpgnR12kj38zvUvtYeDoM8kRGY7aVWiMYB50vyf71HSRTyaNn5UsITiU2ojV3MtlK5680aRT
SsE0+cy9+HponK5L+gaO0P06calGy3ecmR4R2545dyTXeJAXu+byIMechAIR5nOuX05wY99b
tgVf+CUEFTJEwlMfal</vt:lpwstr>
  </property>
  <property fmtid="{D5CDD505-2E9C-101B-9397-08002B2CF9AE}" pid="22" name="_2015_ms_pID_7253431">
    <vt:lpwstr>D2OrcDOcvXlhnvUPNfLm9uGAy9J2WfzdYDIU5NAzU2zIP23HM5zwNl
VuNCKyhNUkyslUl6gx/1JS40pdzOmQbxxKfhL1wZ6alni9DlShhyBxhrDeh/EvZ+AqdV4fnQ
jrHUrTiYVIvhBQ0iRE4QjDU7LLoJMlPkEu06OUq3x1sCNtJj/h4HBemXH8IfqF5ILqUb3O0/
324diCOXI/Uva73O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1667556674</vt:lpwstr>
  </property>
</Properties>
</file>